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98EEBC2" w:rsidR="003835C7" w:rsidRPr="005830B8" w:rsidRDefault="003835C7" w:rsidP="003835C7">
      <w:pPr>
        <w:tabs>
          <w:tab w:val="right" w:pos="9638"/>
        </w:tabs>
        <w:rPr>
          <w:rFonts w:ascii="Arial" w:eastAsia="Yu Mincho" w:hAnsi="Arial" w:cs="Arial"/>
          <w:b/>
          <w:lang w:eastAsia="ko-KR"/>
        </w:rPr>
      </w:pPr>
      <w:r w:rsidRPr="00F32D6F">
        <w:rPr>
          <w:rFonts w:ascii="Arial" w:hAnsi="Arial" w:cs="Arial"/>
          <w:b/>
          <w:bCs/>
        </w:rPr>
        <w:t>SA WG2 Meeting #1</w:t>
      </w:r>
      <w:r w:rsidR="006D15D3">
        <w:rPr>
          <w:rFonts w:ascii="Arial" w:hAnsi="Arial" w:cs="Arial"/>
          <w:b/>
          <w:bCs/>
        </w:rPr>
        <w:t>70</w:t>
      </w:r>
      <w:r w:rsidRPr="00F32D6F">
        <w:rPr>
          <w:rFonts w:ascii="Arial" w:hAnsi="Arial" w:cs="Arial"/>
          <w:b/>
          <w:bCs/>
        </w:rPr>
        <w:tab/>
      </w:r>
      <w:r w:rsidR="0010442D" w:rsidRPr="0010442D">
        <w:rPr>
          <w:rFonts w:ascii="Arial" w:hAnsi="Arial" w:cs="Arial"/>
          <w:b/>
          <w:bCs/>
        </w:rPr>
        <w:t>S2-2506462</w:t>
      </w:r>
    </w:p>
    <w:p w14:paraId="09465D17" w14:textId="4C62D901" w:rsidR="003835C7" w:rsidRPr="005830B8" w:rsidRDefault="001E2A0E" w:rsidP="003835C7">
      <w:pPr>
        <w:pBdr>
          <w:bottom w:val="single" w:sz="6" w:space="0" w:color="auto"/>
        </w:pBdr>
        <w:tabs>
          <w:tab w:val="right" w:pos="9638"/>
        </w:tabs>
        <w:rPr>
          <w:rFonts w:ascii="Arial" w:eastAsia="Yu Mincho" w:hAnsi="Arial" w:cs="Arial"/>
          <w:b/>
        </w:rPr>
      </w:pPr>
      <w:r>
        <w:rPr>
          <w:rFonts w:ascii="Arial" w:hAnsi="Arial" w:cs="Arial"/>
          <w:b/>
          <w:bCs/>
        </w:rPr>
        <w:t>25</w:t>
      </w:r>
      <w:r w:rsidR="00175138">
        <w:rPr>
          <w:rFonts w:ascii="Arial" w:hAnsi="Arial" w:cs="Arial"/>
          <w:b/>
          <w:bCs/>
        </w:rPr>
        <w:t xml:space="preserve"> – </w:t>
      </w:r>
      <w:r>
        <w:rPr>
          <w:rFonts w:ascii="Arial" w:hAnsi="Arial" w:cs="Arial"/>
          <w:b/>
          <w:bCs/>
        </w:rPr>
        <w:t>29</w:t>
      </w:r>
      <w:r w:rsidR="000E2A62">
        <w:rPr>
          <w:rFonts w:ascii="Arial" w:hAnsi="Arial" w:cs="Arial"/>
          <w:b/>
          <w:bCs/>
        </w:rPr>
        <w:t xml:space="preserve"> </w:t>
      </w:r>
      <w:proofErr w:type="gramStart"/>
      <w:r>
        <w:rPr>
          <w:rFonts w:ascii="Arial" w:hAnsi="Arial" w:cs="Arial"/>
          <w:b/>
          <w:bCs/>
        </w:rPr>
        <w:t>Aug</w:t>
      </w:r>
      <w:r w:rsidR="000B12D2">
        <w:rPr>
          <w:rFonts w:ascii="Arial" w:hAnsi="Arial" w:cs="Arial"/>
          <w:b/>
          <w:bCs/>
        </w:rPr>
        <w:t>ust</w:t>
      </w:r>
      <w:r w:rsidR="00E426F1">
        <w:rPr>
          <w:rFonts w:ascii="Arial" w:hAnsi="Arial" w:cs="Arial"/>
          <w:b/>
          <w:bCs/>
        </w:rPr>
        <w:t>,</w:t>
      </w:r>
      <w:proofErr w:type="gramEnd"/>
      <w:r w:rsidR="00175138">
        <w:rPr>
          <w:rFonts w:ascii="Arial" w:hAnsi="Arial" w:cs="Arial"/>
          <w:b/>
          <w:bCs/>
        </w:rPr>
        <w:t xml:space="preserve"> 2025</w:t>
      </w:r>
      <w:r w:rsidR="00E426F1">
        <w:rPr>
          <w:rFonts w:ascii="Arial" w:hAnsi="Arial" w:cs="Arial"/>
          <w:b/>
          <w:bCs/>
        </w:rPr>
        <w:t xml:space="preserve">, </w:t>
      </w:r>
      <w:r w:rsidRPr="001E2A0E">
        <w:rPr>
          <w:rFonts w:ascii="Arial" w:hAnsi="Arial" w:cs="Arial"/>
          <w:b/>
          <w:bCs/>
        </w:rPr>
        <w:t>Goteborg, SE</w:t>
      </w:r>
      <w:r w:rsidR="003835C7" w:rsidRPr="00F32D6F">
        <w:rPr>
          <w:rFonts w:ascii="Arial" w:hAnsi="Arial" w:cs="Arial"/>
          <w:b/>
          <w:bCs/>
        </w:rPr>
        <w:tab/>
      </w:r>
    </w:p>
    <w:p w14:paraId="6B6DF7AC" w14:textId="618AFD3A" w:rsidR="003835C7" w:rsidRPr="000123FC" w:rsidRDefault="003835C7" w:rsidP="003835C7">
      <w:pPr>
        <w:ind w:left="2127" w:hanging="2127"/>
        <w:rPr>
          <w:rFonts w:ascii="Arial" w:eastAsia="MS Mincho" w:hAnsi="Arial" w:cs="Arial"/>
          <w:b/>
          <w:lang w:eastAsia="ko-KR"/>
        </w:rPr>
      </w:pPr>
      <w:r w:rsidRPr="00F32D6F">
        <w:rPr>
          <w:rFonts w:ascii="Arial" w:hAnsi="Arial" w:cs="Arial"/>
          <w:b/>
        </w:rPr>
        <w:t>Source:</w:t>
      </w:r>
      <w:r w:rsidRPr="00F32D6F">
        <w:rPr>
          <w:rFonts w:ascii="Arial" w:hAnsi="Arial" w:cs="Arial"/>
          <w:b/>
        </w:rPr>
        <w:tab/>
      </w:r>
      <w:r w:rsidR="00333D37">
        <w:rPr>
          <w:rFonts w:ascii="Arial" w:hAnsi="Arial" w:cs="Arial"/>
          <w:b/>
        </w:rPr>
        <w:t>Apple</w:t>
      </w:r>
    </w:p>
    <w:p w14:paraId="74C363CA" w14:textId="3F69AAF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9760A6">
        <w:rPr>
          <w:rFonts w:ascii="Arial" w:hAnsi="Arial" w:cs="Arial"/>
          <w:b/>
        </w:rPr>
        <w:t>4</w:t>
      </w:r>
      <w:r w:rsidR="001E2A0E">
        <w:rPr>
          <w:rFonts w:ascii="Arial" w:hAnsi="Arial" w:cs="Arial"/>
          <w:b/>
        </w:rPr>
        <w:t xml:space="preserve">] </w:t>
      </w:r>
      <w:r w:rsidR="009760A6">
        <w:rPr>
          <w:rFonts w:ascii="Arial" w:hAnsi="Arial" w:cs="Arial"/>
          <w:b/>
        </w:rPr>
        <w:t>6G System Support for Sensing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92B7EAA"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9760A6">
        <w:rPr>
          <w:rFonts w:ascii="Arial" w:hAnsi="Arial" w:cs="Arial"/>
          <w:b/>
        </w:rPr>
        <w:t>20.6.4</w:t>
      </w:r>
    </w:p>
    <w:p w14:paraId="5B722301" w14:textId="060C42B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930475">
        <w:rPr>
          <w:rFonts w:ascii="Arial" w:hAnsi="Arial" w:cs="Arial"/>
          <w:b/>
        </w:rPr>
        <w:t xml:space="preserve"> </w:t>
      </w:r>
      <w:r w:rsidRPr="00F32D6F">
        <w:rPr>
          <w:rFonts w:ascii="Arial" w:hAnsi="Arial" w:cs="Arial"/>
          <w:b/>
        </w:rPr>
        <w:t>/</w:t>
      </w:r>
      <w:r w:rsidR="00930475">
        <w:rPr>
          <w:rFonts w:ascii="Arial" w:hAnsi="Arial" w:cs="Arial"/>
          <w:b/>
        </w:rPr>
        <w:t xml:space="preserve"> </w:t>
      </w:r>
      <w:r w:rsidRPr="00F32D6F">
        <w:rPr>
          <w:rFonts w:ascii="Arial" w:hAnsi="Arial" w:cs="Arial"/>
          <w:b/>
        </w:rPr>
        <w:t>Rel-</w:t>
      </w:r>
      <w:r w:rsidR="00175138">
        <w:rPr>
          <w:rFonts w:ascii="Arial" w:hAnsi="Arial" w:cs="Arial"/>
          <w:b/>
        </w:rPr>
        <w:t>20</w:t>
      </w:r>
    </w:p>
    <w:p w14:paraId="4EB160F2" w14:textId="77777777" w:rsidR="004D6C97" w:rsidRDefault="004D6C97" w:rsidP="003835C7">
      <w:pPr>
        <w:rPr>
          <w:rFonts w:ascii="Arial" w:hAnsi="Arial" w:cs="Arial"/>
          <w:i/>
        </w:rPr>
      </w:pPr>
    </w:p>
    <w:p w14:paraId="44B5BD0C" w14:textId="2E7998E6"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4D6C97">
        <w:rPr>
          <w:rFonts w:ascii="Arial" w:hAnsi="Arial" w:cs="Arial"/>
          <w:i/>
        </w:rPr>
        <w:t>In this contribution we provide justifications for a revised scope of WT#4 on Sensing. The justification includes the relation of 6G Sensing with 5G-A Sensing in SA2, use cases of interest, an introduction to the concept of UE-centric Sensing, and an overview of the envisioned 6G architecture for Sensing.</w:t>
      </w:r>
    </w:p>
    <w:p w14:paraId="0B224D7B" w14:textId="6D324D80" w:rsidR="003835C7" w:rsidRPr="0068389B" w:rsidRDefault="003835C7" w:rsidP="0068389B">
      <w:pPr>
        <w:pStyle w:val="Heading1"/>
      </w:pPr>
      <w:r w:rsidRPr="0068389B">
        <w:t>1</w:t>
      </w:r>
      <w:r w:rsidR="000A6F50">
        <w:tab/>
      </w:r>
      <w:r w:rsidR="00C65856" w:rsidRPr="0068389B">
        <w:t>Justifications</w:t>
      </w:r>
    </w:p>
    <w:p w14:paraId="1A1466B8" w14:textId="6D123525" w:rsidR="00636DB0" w:rsidRDefault="00636DB0" w:rsidP="00886997">
      <w:pPr>
        <w:rPr>
          <w:lang w:eastAsia="zh-CN"/>
        </w:rPr>
      </w:pPr>
      <w:bookmarkStart w:id="0" w:name="_Hlk87257355"/>
      <w:r>
        <w:rPr>
          <w:lang w:eastAsia="zh-CN"/>
        </w:rPr>
        <w:t xml:space="preserve">In this contribution, we </w:t>
      </w:r>
      <w:r w:rsidR="00A73EBF">
        <w:rPr>
          <w:lang w:eastAsia="zh-CN"/>
        </w:rPr>
        <w:t xml:space="preserve">aim to </w:t>
      </w:r>
      <w:r>
        <w:rPr>
          <w:lang w:eastAsia="zh-CN"/>
        </w:rPr>
        <w:t>provid</w:t>
      </w:r>
      <w:r w:rsidR="00A31747">
        <w:rPr>
          <w:lang w:eastAsia="zh-CN"/>
        </w:rPr>
        <w:t>e</w:t>
      </w:r>
      <w:r>
        <w:rPr>
          <w:lang w:eastAsia="zh-CN"/>
        </w:rPr>
        <w:t xml:space="preserve"> </w:t>
      </w:r>
      <w:r w:rsidR="005025A0">
        <w:rPr>
          <w:lang w:eastAsia="zh-CN"/>
        </w:rPr>
        <w:t>enhancement</w:t>
      </w:r>
      <w:r w:rsidR="00A73EBF">
        <w:rPr>
          <w:lang w:eastAsia="zh-CN"/>
        </w:rPr>
        <w:t>s</w:t>
      </w:r>
      <w:r w:rsidR="005025A0">
        <w:rPr>
          <w:lang w:eastAsia="zh-CN"/>
        </w:rPr>
        <w:t xml:space="preserve"> to</w:t>
      </w:r>
      <w:r w:rsidR="00A73EBF">
        <w:rPr>
          <w:lang w:eastAsia="zh-CN"/>
        </w:rPr>
        <w:t xml:space="preserve"> </w:t>
      </w:r>
      <w:r w:rsidR="00462E08">
        <w:rPr>
          <w:lang w:eastAsia="zh-CN"/>
        </w:rPr>
        <w:t xml:space="preserve">the </w:t>
      </w:r>
      <w:r w:rsidR="00FC10BF">
        <w:rPr>
          <w:lang w:eastAsia="zh-CN"/>
        </w:rPr>
        <w:t>s</w:t>
      </w:r>
      <w:r w:rsidR="00A73EBF">
        <w:rPr>
          <w:lang w:eastAsia="zh-CN"/>
        </w:rPr>
        <w:t xml:space="preserve">ensing </w:t>
      </w:r>
      <w:r w:rsidR="00462E08">
        <w:rPr>
          <w:lang w:eastAsia="zh-CN"/>
        </w:rPr>
        <w:t xml:space="preserve">architecture </w:t>
      </w:r>
      <w:r w:rsidR="00A73EBF">
        <w:rPr>
          <w:lang w:eastAsia="zh-CN"/>
        </w:rPr>
        <w:t>as defined</w:t>
      </w:r>
      <w:r w:rsidR="00462E08">
        <w:rPr>
          <w:lang w:eastAsia="zh-CN"/>
        </w:rPr>
        <w:t xml:space="preserve"> in</w:t>
      </w:r>
      <w:r w:rsidR="00A73EBF">
        <w:rPr>
          <w:lang w:eastAsia="zh-CN"/>
        </w:rPr>
        <w:t xml:space="preserve"> </w:t>
      </w:r>
      <w:bookmarkStart w:id="1" w:name="_Hlk204675450"/>
      <w:r w:rsidR="005025A0">
        <w:rPr>
          <w:lang w:eastAsia="zh-CN"/>
        </w:rPr>
        <w:t>TR 23.700-14</w:t>
      </w:r>
      <w:bookmarkEnd w:id="1"/>
      <w:r w:rsidR="005025A0">
        <w:rPr>
          <w:lang w:eastAsia="zh-CN"/>
        </w:rPr>
        <w:t xml:space="preserve"> for 5GA</w:t>
      </w:r>
      <w:r w:rsidR="00053B15">
        <w:rPr>
          <w:lang w:eastAsia="zh-CN"/>
        </w:rPr>
        <w:t xml:space="preserve">. TR 23.700-14 </w:t>
      </w:r>
      <w:r w:rsidR="00462E08">
        <w:rPr>
          <w:lang w:eastAsia="zh-CN"/>
        </w:rPr>
        <w:t xml:space="preserve">focuses </w:t>
      </w:r>
      <w:r w:rsidR="005025A0">
        <w:rPr>
          <w:lang w:eastAsia="zh-CN"/>
        </w:rPr>
        <w:t>on Network-based sensing only</w:t>
      </w:r>
      <w:r w:rsidR="000E33FD">
        <w:rPr>
          <w:lang w:eastAsia="zh-CN"/>
        </w:rPr>
        <w:t xml:space="preserve">, with the </w:t>
      </w:r>
      <w:proofErr w:type="spellStart"/>
      <w:r w:rsidR="000E33FD">
        <w:rPr>
          <w:lang w:eastAsia="zh-CN"/>
        </w:rPr>
        <w:t>gNB</w:t>
      </w:r>
      <w:proofErr w:type="spellEnd"/>
      <w:r w:rsidR="000E33FD">
        <w:rPr>
          <w:lang w:eastAsia="zh-CN"/>
        </w:rPr>
        <w:t xml:space="preserve"> being the only allowed Sensing Entity</w:t>
      </w:r>
      <w:r w:rsidR="005025A0">
        <w:rPr>
          <w:lang w:eastAsia="zh-CN"/>
        </w:rPr>
        <w:t xml:space="preserve">. </w:t>
      </w:r>
      <w:r w:rsidR="00462E08">
        <w:rPr>
          <w:lang w:eastAsia="zh-CN"/>
        </w:rPr>
        <w:t xml:space="preserve">However, sensing the environment or objects can be performed both by the </w:t>
      </w:r>
      <w:r w:rsidR="00462E08" w:rsidRPr="00035D75">
        <w:rPr>
          <w:lang w:eastAsia="zh-CN"/>
        </w:rPr>
        <w:t xml:space="preserve">User Equipment </w:t>
      </w:r>
      <w:r w:rsidR="00462E08">
        <w:rPr>
          <w:lang w:eastAsia="zh-CN"/>
        </w:rPr>
        <w:t>(UE) or the 3GPP access network. Both approaches have advantages and disadvantages</w:t>
      </w:r>
      <w:r w:rsidR="005F79A2">
        <w:rPr>
          <w:lang w:eastAsia="zh-CN"/>
        </w:rPr>
        <w:t>; for example, it is assumed that indoor sensing can benefit by using the UE as a sensing device to avoid signal degradation</w:t>
      </w:r>
      <w:r w:rsidR="00462E08">
        <w:rPr>
          <w:lang w:eastAsia="zh-CN"/>
        </w:rPr>
        <w:t>.</w:t>
      </w:r>
      <w:r w:rsidR="00462E08" w:rsidRPr="00A40B5A">
        <w:rPr>
          <w:lang w:eastAsia="zh-CN"/>
        </w:rPr>
        <w:t xml:space="preserve"> </w:t>
      </w:r>
      <w:r w:rsidR="00462E08">
        <w:rPr>
          <w:lang w:eastAsia="zh-CN"/>
        </w:rPr>
        <w:t xml:space="preserve">In this </w:t>
      </w:r>
      <w:r w:rsidR="005F79A2">
        <w:rPr>
          <w:lang w:eastAsia="zh-CN"/>
        </w:rPr>
        <w:t>section</w:t>
      </w:r>
      <w:r w:rsidR="00462E08">
        <w:rPr>
          <w:lang w:eastAsia="zh-CN"/>
        </w:rPr>
        <w:t>, w</w:t>
      </w:r>
      <w:r w:rsidRPr="00A40B5A">
        <w:rPr>
          <w:lang w:eastAsia="zh-CN"/>
        </w:rPr>
        <w:t xml:space="preserve">e present justifications </w:t>
      </w:r>
      <w:r w:rsidR="00A73EBF">
        <w:rPr>
          <w:lang w:eastAsia="zh-CN"/>
        </w:rPr>
        <w:t xml:space="preserve">to enable the </w:t>
      </w:r>
      <w:r w:rsidR="00144876">
        <w:rPr>
          <w:lang w:eastAsia="zh-CN"/>
        </w:rPr>
        <w:t xml:space="preserve">UE to </w:t>
      </w:r>
      <w:r w:rsidR="00462E08">
        <w:rPr>
          <w:lang w:eastAsia="zh-CN"/>
        </w:rPr>
        <w:t xml:space="preserve">perform sensing and </w:t>
      </w:r>
      <w:r w:rsidR="00144876">
        <w:rPr>
          <w:lang w:eastAsia="zh-CN"/>
        </w:rPr>
        <w:t xml:space="preserve">be a </w:t>
      </w:r>
      <w:r w:rsidR="00C350CA">
        <w:rPr>
          <w:lang w:eastAsia="zh-CN"/>
        </w:rPr>
        <w:t>self-contained</w:t>
      </w:r>
      <w:r w:rsidR="00144876">
        <w:rPr>
          <w:lang w:eastAsia="zh-CN"/>
        </w:rPr>
        <w:t xml:space="preserve"> sensing device</w:t>
      </w:r>
      <w:r w:rsidR="005F79A2">
        <w:rPr>
          <w:lang w:eastAsia="zh-CN"/>
        </w:rPr>
        <w:t xml:space="preserve"> in the 6G system, thus</w:t>
      </w:r>
      <w:r w:rsidR="00C350CA">
        <w:rPr>
          <w:lang w:eastAsia="zh-CN"/>
        </w:rPr>
        <w:t xml:space="preserve"> benefiting </w:t>
      </w:r>
      <w:r w:rsidR="00917262">
        <w:rPr>
          <w:lang w:eastAsia="zh-CN"/>
        </w:rPr>
        <w:t xml:space="preserve">future </w:t>
      </w:r>
      <w:r w:rsidR="00C350CA">
        <w:rPr>
          <w:lang w:eastAsia="zh-CN"/>
        </w:rPr>
        <w:t>6G users.</w:t>
      </w:r>
    </w:p>
    <w:p w14:paraId="78095666" w14:textId="77777777" w:rsidR="00A926A6" w:rsidRPr="00863D22" w:rsidRDefault="00A926A6" w:rsidP="006C1C26">
      <w:pPr>
        <w:rPr>
          <w:lang w:eastAsia="zh-CN"/>
        </w:rPr>
      </w:pPr>
    </w:p>
    <w:p w14:paraId="09E8DA3E" w14:textId="049C3C23" w:rsidR="00743F75" w:rsidRDefault="00EC36F7" w:rsidP="00743F75">
      <w:pPr>
        <w:rPr>
          <w:lang w:eastAsia="zh-CN"/>
        </w:rPr>
      </w:pPr>
      <w:r>
        <w:rPr>
          <w:lang w:eastAsia="zh-CN"/>
        </w:rPr>
        <w:t>In terms of use cases, a</w:t>
      </w:r>
      <w:r w:rsidR="00743F75">
        <w:rPr>
          <w:lang w:eastAsia="zh-CN"/>
        </w:rPr>
        <w:t>n entity that contains a sensing transmitter and receiver (e.g. a UE or base station) may be used to sense its surroundings to understand if there are objects that are passing nearby, and approximate characteristics of such objects e.g. velocity of movement, size, proximity to the sensing transmitter/receiver.</w:t>
      </w:r>
      <w:r>
        <w:rPr>
          <w:lang w:eastAsia="zh-CN"/>
        </w:rPr>
        <w:t xml:space="preserve"> </w:t>
      </w:r>
      <w:r w:rsidR="00743F75">
        <w:rPr>
          <w:lang w:eastAsia="zh-CN"/>
        </w:rPr>
        <w:t>The use case</w:t>
      </w:r>
      <w:r>
        <w:rPr>
          <w:lang w:eastAsia="zh-CN"/>
        </w:rPr>
        <w:t>s</w:t>
      </w:r>
      <w:r w:rsidR="00743F75">
        <w:rPr>
          <w:lang w:eastAsia="zh-CN"/>
        </w:rPr>
        <w:t xml:space="preserve"> above can be assumed to fall under the generic category of ‘Ambient Sensing’, i.e. detecting the surroundings as well as any objects and their characteristics in the surroundings of the UE. This can be based on both mono-static or bi-static sensing modes.</w:t>
      </w:r>
    </w:p>
    <w:p w14:paraId="79B162BC" w14:textId="77777777" w:rsidR="00743F75" w:rsidRDefault="00743F75" w:rsidP="00743F75">
      <w:pPr>
        <w:rPr>
          <w:lang w:eastAsia="zh-CN"/>
        </w:rPr>
      </w:pPr>
    </w:p>
    <w:p w14:paraId="175BCC62" w14:textId="676CF4E1" w:rsidR="00743F75" w:rsidRDefault="00743F75" w:rsidP="00743F75">
      <w:pPr>
        <w:rPr>
          <w:lang w:eastAsia="zh-CN"/>
        </w:rPr>
      </w:pPr>
      <w:r>
        <w:rPr>
          <w:lang w:eastAsia="zh-CN"/>
        </w:rPr>
        <w:t>Current 3GPP support for ‘Ambien Sensing’ use cases can be found in the following references:</w:t>
      </w:r>
    </w:p>
    <w:p w14:paraId="5CEAA6B6" w14:textId="25FF20C0" w:rsidR="00743F75" w:rsidRDefault="00743F75" w:rsidP="00743F75">
      <w:pPr>
        <w:pStyle w:val="ListParagraph"/>
        <w:numPr>
          <w:ilvl w:val="0"/>
          <w:numId w:val="42"/>
        </w:numPr>
        <w:rPr>
          <w:lang w:eastAsia="zh-CN"/>
        </w:rPr>
      </w:pPr>
      <w:r>
        <w:rPr>
          <w:lang w:eastAsia="zh-CN"/>
        </w:rPr>
        <w:t>TR 22.837 Study on Integrated Sensing and Communication</w:t>
      </w:r>
    </w:p>
    <w:p w14:paraId="4306F151" w14:textId="6C75C75E" w:rsidR="00743F75" w:rsidRDefault="00743F75" w:rsidP="00743F75">
      <w:pPr>
        <w:pStyle w:val="ListParagraph"/>
        <w:numPr>
          <w:ilvl w:val="1"/>
          <w:numId w:val="42"/>
        </w:numPr>
        <w:rPr>
          <w:lang w:eastAsia="zh-CN"/>
        </w:rPr>
      </w:pPr>
      <w:r>
        <w:rPr>
          <w:lang w:eastAsia="zh-CN"/>
        </w:rPr>
        <w:t>Clause 5.1</w:t>
      </w:r>
      <w:r w:rsidR="000B78C0">
        <w:rPr>
          <w:lang w:eastAsia="zh-CN"/>
        </w:rPr>
        <w:t xml:space="preserve"> / 5.6</w:t>
      </w:r>
      <w:r>
        <w:rPr>
          <w:lang w:eastAsia="zh-CN"/>
        </w:rPr>
        <w:t xml:space="preserve"> Use case</w:t>
      </w:r>
      <w:r w:rsidR="000B78C0">
        <w:rPr>
          <w:lang w:eastAsia="zh-CN"/>
        </w:rPr>
        <w:t>s</w:t>
      </w:r>
      <w:r>
        <w:rPr>
          <w:lang w:eastAsia="zh-CN"/>
        </w:rPr>
        <w:t xml:space="preserve"> of intruder detection</w:t>
      </w:r>
    </w:p>
    <w:p w14:paraId="264AEAE7" w14:textId="490194D5" w:rsidR="00743F75" w:rsidRDefault="00743F75" w:rsidP="00743F75">
      <w:pPr>
        <w:pStyle w:val="ListParagraph"/>
        <w:numPr>
          <w:ilvl w:val="1"/>
          <w:numId w:val="42"/>
        </w:numPr>
        <w:rPr>
          <w:lang w:eastAsia="zh-CN"/>
        </w:rPr>
      </w:pPr>
      <w:r>
        <w:rPr>
          <w:lang w:eastAsia="zh-CN"/>
        </w:rPr>
        <w:t xml:space="preserve">Clause 5.21 Use case </w:t>
      </w:r>
      <w:r w:rsidR="001433A7">
        <w:rPr>
          <w:lang w:eastAsia="zh-CN"/>
        </w:rPr>
        <w:t>of seamless XR streaming (</w:t>
      </w:r>
      <w:r w:rsidR="00914662">
        <w:rPr>
          <w:lang w:eastAsia="zh-CN"/>
        </w:rPr>
        <w:t>s</w:t>
      </w:r>
      <w:r w:rsidR="001433A7">
        <w:rPr>
          <w:lang w:eastAsia="zh-CN"/>
        </w:rPr>
        <w:t xml:space="preserve">ensing-aided </w:t>
      </w:r>
      <w:r w:rsidR="00914662">
        <w:rPr>
          <w:lang w:eastAsia="zh-CN"/>
        </w:rPr>
        <w:t>c</w:t>
      </w:r>
      <w:r w:rsidR="001433A7">
        <w:rPr>
          <w:lang w:eastAsia="zh-CN"/>
        </w:rPr>
        <w:t>ommunications)</w:t>
      </w:r>
    </w:p>
    <w:p w14:paraId="13FAF768" w14:textId="7C0F8752" w:rsidR="00914662" w:rsidRDefault="00E672E0" w:rsidP="00743F75">
      <w:pPr>
        <w:pStyle w:val="ListParagraph"/>
        <w:numPr>
          <w:ilvl w:val="1"/>
          <w:numId w:val="42"/>
        </w:numPr>
        <w:rPr>
          <w:lang w:eastAsia="zh-CN"/>
        </w:rPr>
      </w:pPr>
      <w:r>
        <w:rPr>
          <w:lang w:eastAsia="zh-CN"/>
        </w:rPr>
        <w:t xml:space="preserve">Clause </w:t>
      </w:r>
      <w:r w:rsidRPr="00E672E0">
        <w:rPr>
          <w:lang w:eastAsia="zh-CN"/>
        </w:rPr>
        <w:t>5.27</w:t>
      </w:r>
      <w:r>
        <w:rPr>
          <w:lang w:eastAsia="zh-CN"/>
        </w:rPr>
        <w:t xml:space="preserve"> </w:t>
      </w:r>
      <w:r w:rsidRPr="00E672E0">
        <w:rPr>
          <w:lang w:eastAsia="zh-CN"/>
        </w:rPr>
        <w:t>Use case public safety search and rescue or apprehend</w:t>
      </w:r>
    </w:p>
    <w:p w14:paraId="37023A8B" w14:textId="7AA6819A" w:rsidR="001433A7" w:rsidRDefault="001433A7" w:rsidP="001433A7">
      <w:pPr>
        <w:pStyle w:val="ListParagraph"/>
        <w:numPr>
          <w:ilvl w:val="0"/>
          <w:numId w:val="42"/>
        </w:numPr>
        <w:rPr>
          <w:lang w:eastAsia="zh-CN"/>
        </w:rPr>
      </w:pPr>
      <w:r>
        <w:rPr>
          <w:lang w:eastAsia="zh-CN"/>
        </w:rPr>
        <w:t xml:space="preserve">TR 22.870 Study </w:t>
      </w:r>
      <w:r w:rsidR="00E672E0">
        <w:rPr>
          <w:lang w:eastAsia="zh-CN"/>
        </w:rPr>
        <w:t>on 6G Use Cases and Service Requirements</w:t>
      </w:r>
    </w:p>
    <w:p w14:paraId="6CEDAE9C" w14:textId="1F2438D4" w:rsidR="00743F75" w:rsidRDefault="00E672E0" w:rsidP="00E672E0">
      <w:pPr>
        <w:pStyle w:val="ListParagraph"/>
        <w:numPr>
          <w:ilvl w:val="1"/>
          <w:numId w:val="42"/>
        </w:numPr>
        <w:rPr>
          <w:lang w:eastAsia="zh-CN"/>
        </w:rPr>
      </w:pPr>
      <w:r>
        <w:rPr>
          <w:lang w:eastAsia="zh-CN"/>
        </w:rPr>
        <w:t>Clause 7.12 Use case on enhanced XR user navigation</w:t>
      </w:r>
    </w:p>
    <w:p w14:paraId="708426F0" w14:textId="6EF16D4B" w:rsidR="00B94A7B" w:rsidRDefault="00B94A7B" w:rsidP="00E672E0">
      <w:pPr>
        <w:pStyle w:val="ListParagraph"/>
        <w:numPr>
          <w:ilvl w:val="1"/>
          <w:numId w:val="42"/>
        </w:numPr>
        <w:rPr>
          <w:lang w:eastAsia="zh-CN"/>
        </w:rPr>
      </w:pPr>
      <w:r>
        <w:rPr>
          <w:lang w:eastAsia="zh-CN"/>
        </w:rPr>
        <w:t>Clause 11.8 Use case on collaborative AMRs</w:t>
      </w:r>
    </w:p>
    <w:p w14:paraId="7309F100" w14:textId="77777777" w:rsidR="00EC36F7" w:rsidRDefault="00EC36F7" w:rsidP="009C496F">
      <w:pPr>
        <w:rPr>
          <w:lang w:eastAsia="zh-CN"/>
        </w:rPr>
      </w:pPr>
    </w:p>
    <w:p w14:paraId="06279421" w14:textId="12F6ABE4" w:rsidR="009C496F" w:rsidRDefault="00EC36F7" w:rsidP="009C496F">
      <w:pPr>
        <w:rPr>
          <w:lang w:eastAsia="zh-CN"/>
        </w:rPr>
      </w:pPr>
      <w:r>
        <w:rPr>
          <w:lang w:eastAsia="zh-CN"/>
        </w:rPr>
        <w:t>Further, a</w:t>
      </w:r>
      <w:r w:rsidR="009C496F" w:rsidRPr="009C496F">
        <w:rPr>
          <w:lang w:eastAsia="zh-CN"/>
        </w:rPr>
        <w:t xml:space="preserve"> UE</w:t>
      </w:r>
      <w:r w:rsidR="00863D22">
        <w:rPr>
          <w:lang w:eastAsia="zh-CN"/>
        </w:rPr>
        <w:t xml:space="preserve"> </w:t>
      </w:r>
      <w:r w:rsidR="00035D75">
        <w:rPr>
          <w:lang w:eastAsia="zh-CN"/>
        </w:rPr>
        <w:t>is a</w:t>
      </w:r>
      <w:r w:rsidR="00863D22">
        <w:rPr>
          <w:lang w:eastAsia="zh-CN"/>
        </w:rPr>
        <w:t xml:space="preserve"> portable device </w:t>
      </w:r>
      <w:r w:rsidR="00035D75">
        <w:rPr>
          <w:lang w:eastAsia="zh-CN"/>
        </w:rPr>
        <w:t>with a small</w:t>
      </w:r>
      <w:r w:rsidR="00863D22">
        <w:rPr>
          <w:lang w:eastAsia="zh-CN"/>
        </w:rPr>
        <w:t xml:space="preserve"> form factor and </w:t>
      </w:r>
      <w:r w:rsidR="00035D75">
        <w:rPr>
          <w:lang w:eastAsia="zh-CN"/>
        </w:rPr>
        <w:t xml:space="preserve">unique </w:t>
      </w:r>
      <w:r w:rsidR="00863D22">
        <w:rPr>
          <w:lang w:eastAsia="zh-CN"/>
        </w:rPr>
        <w:t>mobility capabilit</w:t>
      </w:r>
      <w:r w:rsidR="00035D75">
        <w:rPr>
          <w:lang w:eastAsia="zh-CN"/>
        </w:rPr>
        <w:t>ies</w:t>
      </w:r>
      <w:r w:rsidR="00EE4A99">
        <w:rPr>
          <w:lang w:eastAsia="zh-CN"/>
        </w:rPr>
        <w:t>, all of</w:t>
      </w:r>
      <w:r w:rsidR="00863D22">
        <w:rPr>
          <w:lang w:eastAsia="zh-CN"/>
        </w:rPr>
        <w:t xml:space="preserve"> </w:t>
      </w:r>
      <w:r w:rsidR="00035D75">
        <w:rPr>
          <w:lang w:eastAsia="zh-CN"/>
        </w:rPr>
        <w:t xml:space="preserve">which </w:t>
      </w:r>
      <w:r w:rsidR="00863D22">
        <w:rPr>
          <w:lang w:eastAsia="zh-CN"/>
        </w:rPr>
        <w:t>makes the</w:t>
      </w:r>
      <w:r w:rsidR="00035D75">
        <w:rPr>
          <w:lang w:eastAsia="zh-CN"/>
        </w:rPr>
        <w:t xml:space="preserve"> UE a </w:t>
      </w:r>
      <w:r w:rsidR="0020369A">
        <w:rPr>
          <w:lang w:eastAsia="zh-CN"/>
        </w:rPr>
        <w:t>valuable</w:t>
      </w:r>
      <w:r w:rsidR="00035D75">
        <w:rPr>
          <w:lang w:eastAsia="zh-CN"/>
        </w:rPr>
        <w:t xml:space="preserve"> </w:t>
      </w:r>
      <w:r w:rsidR="009C496F" w:rsidRPr="009C496F">
        <w:rPr>
          <w:lang w:eastAsia="zh-CN"/>
        </w:rPr>
        <w:t xml:space="preserve">sensing device. </w:t>
      </w:r>
      <w:r w:rsidR="00C103F8">
        <w:rPr>
          <w:lang w:eastAsia="zh-CN"/>
        </w:rPr>
        <w:t>In UE mono-static sensing, t</w:t>
      </w:r>
      <w:r w:rsidR="009C496F" w:rsidRPr="009C496F">
        <w:rPr>
          <w:lang w:eastAsia="zh-CN"/>
        </w:rPr>
        <w:t xml:space="preserve">he UE </w:t>
      </w:r>
      <w:r w:rsidR="00062B1E" w:rsidRPr="009C496F">
        <w:rPr>
          <w:lang w:eastAsia="zh-CN"/>
        </w:rPr>
        <w:t>can transmit</w:t>
      </w:r>
      <w:r w:rsidR="009C496F" w:rsidRPr="009C496F">
        <w:rPr>
          <w:lang w:eastAsia="zh-CN"/>
        </w:rPr>
        <w:t xml:space="preserve"> a sensing signal</w:t>
      </w:r>
      <w:r w:rsidR="0020369A">
        <w:rPr>
          <w:lang w:eastAsia="zh-CN"/>
        </w:rPr>
        <w:t xml:space="preserve"> (Tx)</w:t>
      </w:r>
      <w:r w:rsidR="009C496F" w:rsidRPr="009C496F">
        <w:rPr>
          <w:lang w:eastAsia="zh-CN"/>
        </w:rPr>
        <w:t xml:space="preserve"> and </w:t>
      </w:r>
      <w:r w:rsidR="00EE4A99">
        <w:rPr>
          <w:lang w:eastAsia="zh-CN"/>
        </w:rPr>
        <w:t>may</w:t>
      </w:r>
      <w:r w:rsidR="00EE4A99" w:rsidRPr="009C496F">
        <w:rPr>
          <w:lang w:eastAsia="zh-CN"/>
        </w:rPr>
        <w:t xml:space="preserve"> </w:t>
      </w:r>
      <w:r w:rsidR="009C496F" w:rsidRPr="009C496F">
        <w:rPr>
          <w:lang w:eastAsia="zh-CN"/>
        </w:rPr>
        <w:t>receiv</w:t>
      </w:r>
      <w:r w:rsidR="00EE4A99">
        <w:rPr>
          <w:lang w:eastAsia="zh-CN"/>
        </w:rPr>
        <w:t>e</w:t>
      </w:r>
      <w:r w:rsidR="009C496F" w:rsidRPr="009C496F">
        <w:rPr>
          <w:lang w:eastAsia="zh-CN"/>
        </w:rPr>
        <w:t xml:space="preserve"> the echoes of such a sensing signal</w:t>
      </w:r>
      <w:r w:rsidR="0020369A">
        <w:rPr>
          <w:lang w:eastAsia="zh-CN"/>
        </w:rPr>
        <w:t xml:space="preserve"> (Rx)</w:t>
      </w:r>
      <w:r w:rsidR="009C496F" w:rsidRPr="009C496F">
        <w:rPr>
          <w:lang w:eastAsia="zh-CN"/>
        </w:rPr>
        <w:t xml:space="preserve">. </w:t>
      </w:r>
      <w:r w:rsidR="00F430B1" w:rsidRPr="00F430B1">
        <w:rPr>
          <w:lang w:eastAsia="zh-CN"/>
        </w:rPr>
        <w:t xml:space="preserve">Alternatively, the UE can receive a sensing signal (Rx) that is transmitted by the TRP (Tx). </w:t>
      </w:r>
      <w:r w:rsidR="00E93883">
        <w:rPr>
          <w:lang w:eastAsia="zh-CN"/>
        </w:rPr>
        <w:t>Furthermore, d</w:t>
      </w:r>
      <w:r w:rsidR="009C496F" w:rsidRPr="009C496F">
        <w:rPr>
          <w:lang w:eastAsia="zh-CN"/>
        </w:rPr>
        <w:t>epending on the UE compute capabilities, the sensing measurements</w:t>
      </w:r>
      <w:r w:rsidR="009C496F">
        <w:rPr>
          <w:lang w:eastAsia="zh-CN"/>
        </w:rPr>
        <w:t xml:space="preserve"> </w:t>
      </w:r>
      <w:r w:rsidR="009C496F" w:rsidRPr="009C496F">
        <w:rPr>
          <w:lang w:eastAsia="zh-CN"/>
        </w:rPr>
        <w:t xml:space="preserve">(sensing data) might be </w:t>
      </w:r>
      <w:r w:rsidR="00E93883">
        <w:rPr>
          <w:lang w:eastAsia="zh-CN"/>
        </w:rPr>
        <w:t xml:space="preserve">or might not be </w:t>
      </w:r>
      <w:r w:rsidR="009C496F" w:rsidRPr="009C496F">
        <w:rPr>
          <w:lang w:eastAsia="zh-CN"/>
        </w:rPr>
        <w:t>processed</w:t>
      </w:r>
      <w:r w:rsidR="000E33FD">
        <w:rPr>
          <w:lang w:eastAsia="zh-CN"/>
        </w:rPr>
        <w:t xml:space="preserve"> </w:t>
      </w:r>
      <w:r w:rsidR="00E93883">
        <w:rPr>
          <w:lang w:eastAsia="zh-CN"/>
        </w:rPr>
        <w:t>at the UE itself.</w:t>
      </w:r>
      <w:r w:rsidR="009F49F2">
        <w:rPr>
          <w:lang w:eastAsia="zh-CN"/>
        </w:rPr>
        <w:t xml:space="preserve"> We </w:t>
      </w:r>
      <w:r w:rsidR="00552DE1">
        <w:rPr>
          <w:lang w:eastAsia="zh-CN"/>
        </w:rPr>
        <w:t>argue</w:t>
      </w:r>
      <w:r w:rsidR="009F49F2">
        <w:rPr>
          <w:lang w:eastAsia="zh-CN"/>
        </w:rPr>
        <w:t xml:space="preserve"> however </w:t>
      </w:r>
      <w:r w:rsidR="00552DE1">
        <w:rPr>
          <w:lang w:eastAsia="zh-CN"/>
        </w:rPr>
        <w:t xml:space="preserve">that </w:t>
      </w:r>
      <w:r w:rsidR="009F49F2">
        <w:rPr>
          <w:lang w:eastAsia="zh-CN"/>
        </w:rPr>
        <w:t xml:space="preserve">6G </w:t>
      </w:r>
      <w:proofErr w:type="gramStart"/>
      <w:r w:rsidR="009F49F2">
        <w:rPr>
          <w:lang w:eastAsia="zh-CN"/>
        </w:rPr>
        <w:t>UE’s</w:t>
      </w:r>
      <w:proofErr w:type="gramEnd"/>
      <w:r w:rsidR="009F49F2">
        <w:rPr>
          <w:lang w:eastAsia="zh-CN"/>
        </w:rPr>
        <w:t xml:space="preserve"> </w:t>
      </w:r>
      <w:r w:rsidR="00552DE1">
        <w:rPr>
          <w:lang w:eastAsia="zh-CN"/>
        </w:rPr>
        <w:t>should</w:t>
      </w:r>
      <w:r w:rsidR="009F49F2">
        <w:rPr>
          <w:lang w:eastAsia="zh-CN"/>
        </w:rPr>
        <w:t xml:space="preserve"> be powerful enough to be capable of processing sensing results.</w:t>
      </w:r>
    </w:p>
    <w:p w14:paraId="29F70CAD" w14:textId="77777777" w:rsidR="003F6AC6" w:rsidRDefault="003F6AC6" w:rsidP="009C496F">
      <w:pPr>
        <w:rPr>
          <w:lang w:eastAsia="zh-CN"/>
        </w:rPr>
      </w:pPr>
    </w:p>
    <w:p w14:paraId="1123015E" w14:textId="03C9D34C" w:rsidR="000E33FD" w:rsidRDefault="009F49F2" w:rsidP="005B150E">
      <w:pPr>
        <w:rPr>
          <w:lang w:eastAsia="zh-CN"/>
        </w:rPr>
      </w:pPr>
      <w:r>
        <w:rPr>
          <w:lang w:eastAsia="zh-CN"/>
        </w:rPr>
        <w:t>Hence, f</w:t>
      </w:r>
      <w:r w:rsidR="000E33FD">
        <w:rPr>
          <w:lang w:eastAsia="zh-CN"/>
        </w:rPr>
        <w:t>or 6G</w:t>
      </w:r>
      <w:r>
        <w:rPr>
          <w:lang w:eastAsia="zh-CN"/>
        </w:rPr>
        <w:t xml:space="preserve">, </w:t>
      </w:r>
      <w:r w:rsidR="000E33FD">
        <w:rPr>
          <w:lang w:eastAsia="zh-CN"/>
        </w:rPr>
        <w:t xml:space="preserve">we envision </w:t>
      </w:r>
      <w:r w:rsidR="00914791">
        <w:rPr>
          <w:lang w:eastAsia="zh-CN"/>
        </w:rPr>
        <w:t xml:space="preserve">sensing being performed both by the network and the UE. Within each of these two broad categories, additional sensing </w:t>
      </w:r>
      <w:r w:rsidR="00F51ED0">
        <w:rPr>
          <w:lang w:eastAsia="zh-CN"/>
        </w:rPr>
        <w:t xml:space="preserve">modes and </w:t>
      </w:r>
      <w:r w:rsidR="00914791">
        <w:rPr>
          <w:lang w:eastAsia="zh-CN"/>
        </w:rPr>
        <w:t xml:space="preserve">approaches can be defined depending on a variety of parameters, as shown in Table 1 below. </w:t>
      </w:r>
    </w:p>
    <w:p w14:paraId="34BA23E1" w14:textId="6CC1A650" w:rsidR="00F51ED0" w:rsidRDefault="00F51ED0" w:rsidP="005B150E">
      <w:pPr>
        <w:rPr>
          <w:lang w:eastAsia="zh-CN"/>
        </w:rPr>
      </w:pPr>
    </w:p>
    <w:p w14:paraId="1469D6F8" w14:textId="70BBB4A4" w:rsidR="00B60A27" w:rsidRDefault="00F01E2A" w:rsidP="000A6F50">
      <w:pPr>
        <w:pStyle w:val="TF"/>
      </w:pPr>
      <w:r>
        <w:t>Table</w:t>
      </w:r>
      <w:r w:rsidRPr="00A37F6C">
        <w:t xml:space="preserve"> </w:t>
      </w:r>
      <w:r w:rsidR="00F51ED0">
        <w:t>1</w:t>
      </w:r>
      <w:r w:rsidR="00F51ED0" w:rsidRPr="00A37F6C">
        <w:t>:</w:t>
      </w:r>
      <w:r w:rsidR="00F51ED0">
        <w:tab/>
        <w:t>Classification of sensing modes and approaches</w:t>
      </w:r>
    </w:p>
    <w:tbl>
      <w:tblPr>
        <w:tblW w:w="5156" w:type="pct"/>
        <w:tblInd w:w="-150" w:type="dxa"/>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35"/>
        <w:gridCol w:w="1256"/>
        <w:gridCol w:w="1260"/>
        <w:gridCol w:w="1890"/>
        <w:gridCol w:w="2160"/>
        <w:gridCol w:w="2222"/>
      </w:tblGrid>
      <w:tr w:rsidR="00B60A27" w:rsidRPr="00B60A27" w14:paraId="1798A9B7" w14:textId="77777777" w:rsidTr="000A6F50">
        <w:tc>
          <w:tcPr>
            <w:tcW w:w="113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6B4E98AC" w14:textId="77777777" w:rsidR="00B60A27" w:rsidRPr="00B60A27" w:rsidRDefault="00B60A27" w:rsidP="00B60A27">
            <w:pPr>
              <w:rPr>
                <w:b/>
                <w:bCs/>
                <w:sz w:val="16"/>
                <w:szCs w:val="16"/>
              </w:rPr>
            </w:pPr>
          </w:p>
        </w:tc>
        <w:tc>
          <w:tcPr>
            <w:tcW w:w="12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4143FADE" w14:textId="77777777" w:rsidR="00B60A27" w:rsidRPr="00B60A27" w:rsidRDefault="00B60A27" w:rsidP="00B60A27">
            <w:pPr>
              <w:spacing w:before="100" w:beforeAutospacing="1" w:after="100" w:afterAutospacing="1"/>
              <w:outlineLvl w:val="0"/>
              <w:rPr>
                <w:b/>
                <w:bCs/>
                <w:kern w:val="36"/>
                <w:sz w:val="16"/>
                <w:szCs w:val="16"/>
              </w:rPr>
            </w:pPr>
            <w:r w:rsidRPr="00B60A27">
              <w:rPr>
                <w:b/>
                <w:bCs/>
                <w:kern w:val="36"/>
                <w:sz w:val="16"/>
                <w:szCs w:val="16"/>
              </w:rPr>
              <w:t>UE-Centric</w:t>
            </w:r>
          </w:p>
        </w:tc>
        <w:tc>
          <w:tcPr>
            <w:tcW w:w="12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67FBDE34" w14:textId="77777777" w:rsidR="00B60A27" w:rsidRPr="00B60A27" w:rsidRDefault="00B60A27" w:rsidP="00B60A27">
            <w:pPr>
              <w:spacing w:before="100" w:beforeAutospacing="1" w:after="100" w:afterAutospacing="1"/>
              <w:outlineLvl w:val="0"/>
              <w:rPr>
                <w:b/>
                <w:bCs/>
                <w:kern w:val="36"/>
                <w:sz w:val="16"/>
                <w:szCs w:val="16"/>
              </w:rPr>
            </w:pPr>
            <w:r w:rsidRPr="00B60A27">
              <w:rPr>
                <w:b/>
                <w:bCs/>
                <w:kern w:val="36"/>
                <w:sz w:val="16"/>
                <w:szCs w:val="16"/>
              </w:rPr>
              <w:t>UE-Based</w:t>
            </w:r>
            <w:r w:rsidRPr="00B60A27">
              <w:rPr>
                <w:b/>
                <w:bCs/>
                <w:kern w:val="36"/>
                <w:sz w:val="16"/>
                <w:szCs w:val="16"/>
              </w:rPr>
              <w:br/>
            </w:r>
          </w:p>
        </w:tc>
        <w:tc>
          <w:tcPr>
            <w:tcW w:w="189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44885CA3" w14:textId="77777777" w:rsidR="00B60A27" w:rsidRPr="00B60A27" w:rsidRDefault="00B60A27" w:rsidP="00B60A27">
            <w:pPr>
              <w:spacing w:before="100" w:beforeAutospacing="1" w:after="100" w:afterAutospacing="1"/>
              <w:outlineLvl w:val="0"/>
              <w:rPr>
                <w:b/>
                <w:bCs/>
                <w:kern w:val="36"/>
                <w:sz w:val="16"/>
                <w:szCs w:val="16"/>
              </w:rPr>
            </w:pPr>
            <w:r w:rsidRPr="00B60A27">
              <w:rPr>
                <w:b/>
                <w:bCs/>
                <w:kern w:val="36"/>
                <w:sz w:val="16"/>
                <w:szCs w:val="16"/>
              </w:rPr>
              <w:t>UE-Based / NW-Assisted</w:t>
            </w:r>
          </w:p>
        </w:tc>
        <w:tc>
          <w:tcPr>
            <w:tcW w:w="21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3E56BAB2" w14:textId="77777777" w:rsidR="00B60A27" w:rsidRPr="00B60A27" w:rsidRDefault="00B60A27" w:rsidP="00B60A27">
            <w:pPr>
              <w:spacing w:before="100" w:beforeAutospacing="1" w:after="100" w:afterAutospacing="1"/>
              <w:outlineLvl w:val="0"/>
              <w:rPr>
                <w:b/>
                <w:bCs/>
                <w:kern w:val="36"/>
                <w:sz w:val="16"/>
                <w:szCs w:val="16"/>
              </w:rPr>
            </w:pPr>
            <w:r w:rsidRPr="00B60A27">
              <w:rPr>
                <w:b/>
                <w:bCs/>
                <w:kern w:val="36"/>
                <w:sz w:val="16"/>
                <w:szCs w:val="16"/>
              </w:rPr>
              <w:t>Network-Based or</w:t>
            </w:r>
            <w:r w:rsidRPr="00B60A27">
              <w:rPr>
                <w:b/>
                <w:bCs/>
                <w:kern w:val="36"/>
                <w:sz w:val="16"/>
                <w:szCs w:val="16"/>
              </w:rPr>
              <w:br/>
              <w:t>Network-Based/UE-Assisted</w:t>
            </w:r>
          </w:p>
        </w:tc>
        <w:tc>
          <w:tcPr>
            <w:tcW w:w="222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20452492" w14:textId="77777777" w:rsidR="00B60A27" w:rsidRPr="00B60A27" w:rsidRDefault="00B60A27" w:rsidP="00B60A27">
            <w:pPr>
              <w:spacing w:before="100" w:beforeAutospacing="1" w:after="100" w:afterAutospacing="1"/>
              <w:outlineLvl w:val="0"/>
              <w:rPr>
                <w:b/>
                <w:bCs/>
                <w:kern w:val="36"/>
                <w:sz w:val="16"/>
                <w:szCs w:val="16"/>
              </w:rPr>
            </w:pPr>
            <w:r w:rsidRPr="00B60A27">
              <w:rPr>
                <w:b/>
                <w:bCs/>
                <w:kern w:val="36"/>
                <w:sz w:val="16"/>
                <w:szCs w:val="16"/>
              </w:rPr>
              <w:t>Network-Exposed or</w:t>
            </w:r>
            <w:r w:rsidRPr="00B60A27">
              <w:rPr>
                <w:b/>
                <w:bCs/>
                <w:kern w:val="36"/>
                <w:sz w:val="16"/>
                <w:szCs w:val="16"/>
              </w:rPr>
              <w:br/>
              <w:t>Network-Exposed/UE-Assisted</w:t>
            </w:r>
          </w:p>
        </w:tc>
      </w:tr>
      <w:tr w:rsidR="00B60A27" w:rsidRPr="00B60A27" w14:paraId="1A1FC4D0" w14:textId="77777777" w:rsidTr="000A6F50">
        <w:tc>
          <w:tcPr>
            <w:tcW w:w="113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56B39F8E" w14:textId="09F0BAA4" w:rsidR="00B60A27" w:rsidRPr="00B60A27" w:rsidRDefault="00B60A27" w:rsidP="00B60A27">
            <w:pPr>
              <w:rPr>
                <w:b/>
                <w:bCs/>
                <w:sz w:val="16"/>
                <w:szCs w:val="16"/>
              </w:rPr>
            </w:pPr>
          </w:p>
        </w:tc>
        <w:tc>
          <w:tcPr>
            <w:tcW w:w="12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43FCEEC4" w14:textId="77777777" w:rsidR="00B60A27" w:rsidRPr="00B60A27" w:rsidRDefault="00B60A27" w:rsidP="00B60A27">
            <w:pPr>
              <w:spacing w:before="100" w:beforeAutospacing="1" w:after="100" w:afterAutospacing="1"/>
              <w:rPr>
                <w:color w:val="000000" w:themeColor="text1"/>
                <w:sz w:val="16"/>
                <w:szCs w:val="16"/>
              </w:rPr>
            </w:pPr>
            <w:r w:rsidRPr="00B60A27">
              <w:rPr>
                <w:color w:val="000000" w:themeColor="text1"/>
                <w:sz w:val="16"/>
                <w:szCs w:val="16"/>
              </w:rPr>
              <w:t>UE is the Sensing Service Requester and Sensing Service Consumer</w:t>
            </w:r>
          </w:p>
          <w:p w14:paraId="5960A96C" w14:textId="77777777" w:rsidR="00B60A27" w:rsidRPr="00B60A27" w:rsidRDefault="00B60A27" w:rsidP="00B60A27">
            <w:pPr>
              <w:spacing w:before="100" w:beforeAutospacing="1" w:after="100" w:afterAutospacing="1"/>
              <w:rPr>
                <w:color w:val="000000" w:themeColor="text1"/>
                <w:sz w:val="16"/>
                <w:szCs w:val="16"/>
              </w:rPr>
            </w:pPr>
          </w:p>
        </w:tc>
        <w:tc>
          <w:tcPr>
            <w:tcW w:w="12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6C50745D" w14:textId="77777777" w:rsidR="00B60A27" w:rsidRPr="00B60A27" w:rsidRDefault="00B60A27" w:rsidP="00B60A27">
            <w:pPr>
              <w:spacing w:before="100" w:beforeAutospacing="1" w:after="100" w:afterAutospacing="1"/>
              <w:rPr>
                <w:color w:val="000000" w:themeColor="text1"/>
                <w:sz w:val="16"/>
                <w:szCs w:val="16"/>
              </w:rPr>
            </w:pPr>
            <w:r w:rsidRPr="00B60A27">
              <w:rPr>
                <w:color w:val="000000" w:themeColor="text1"/>
                <w:sz w:val="16"/>
                <w:szCs w:val="16"/>
              </w:rPr>
              <w:t>UE is the Sensing Service Requester and Sensing Service Consumer, but the Sensing Result will be reported to the NW (like MO-LR in Positioning)</w:t>
            </w:r>
          </w:p>
        </w:tc>
        <w:tc>
          <w:tcPr>
            <w:tcW w:w="189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658D15B5" w14:textId="4F530823" w:rsidR="00B60A27" w:rsidRPr="00B60A27" w:rsidRDefault="00B60A27" w:rsidP="00B60A27">
            <w:pPr>
              <w:spacing w:before="100" w:beforeAutospacing="1" w:after="100" w:afterAutospacing="1"/>
              <w:rPr>
                <w:color w:val="000000" w:themeColor="text1"/>
                <w:sz w:val="16"/>
                <w:szCs w:val="16"/>
              </w:rPr>
            </w:pPr>
            <w:r w:rsidRPr="00B60A27">
              <w:rPr>
                <w:color w:val="000000" w:themeColor="text1"/>
                <w:sz w:val="16"/>
                <w:szCs w:val="16"/>
              </w:rPr>
              <w:t xml:space="preserve">UE is the Sensing Service Requester and Sensing Service Consumer, but the Sensing Result will be reported to the NW. The NW might participate in performing the Sensing Tx (e.g. </w:t>
            </w:r>
            <w:r w:rsidR="00170695">
              <w:rPr>
                <w:color w:val="000000" w:themeColor="text1"/>
                <w:sz w:val="16"/>
                <w:szCs w:val="16"/>
              </w:rPr>
              <w:t>b</w:t>
            </w:r>
            <w:r w:rsidRPr="00B60A27">
              <w:rPr>
                <w:color w:val="000000" w:themeColor="text1"/>
                <w:sz w:val="16"/>
                <w:szCs w:val="16"/>
              </w:rPr>
              <w:t>i-</w:t>
            </w:r>
            <w:r w:rsidR="00170695">
              <w:rPr>
                <w:color w:val="000000" w:themeColor="text1"/>
                <w:sz w:val="16"/>
                <w:szCs w:val="16"/>
              </w:rPr>
              <w:t>s</w:t>
            </w:r>
            <w:r w:rsidRPr="00B60A27">
              <w:rPr>
                <w:color w:val="000000" w:themeColor="text1"/>
                <w:sz w:val="16"/>
                <w:szCs w:val="16"/>
              </w:rPr>
              <w:t>tatic Sensing)</w:t>
            </w:r>
          </w:p>
        </w:tc>
        <w:tc>
          <w:tcPr>
            <w:tcW w:w="21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7086BF9B" w14:textId="77777777" w:rsidR="00B60A27" w:rsidRPr="00B60A27" w:rsidRDefault="00B60A27" w:rsidP="00B60A27">
            <w:pPr>
              <w:spacing w:before="100" w:beforeAutospacing="1" w:after="100" w:afterAutospacing="1"/>
              <w:rPr>
                <w:color w:val="000000" w:themeColor="text1"/>
                <w:sz w:val="16"/>
                <w:szCs w:val="16"/>
              </w:rPr>
            </w:pPr>
            <w:r w:rsidRPr="00B60A27">
              <w:rPr>
                <w:color w:val="000000" w:themeColor="text1"/>
                <w:sz w:val="16"/>
                <w:szCs w:val="16"/>
              </w:rPr>
              <w:t>NW is the Sensing Service Initiator and Sensing Service Consumer.</w:t>
            </w:r>
          </w:p>
          <w:p w14:paraId="7C718B00" w14:textId="77777777" w:rsidR="00B60A27" w:rsidRPr="00B60A27" w:rsidRDefault="00B60A27" w:rsidP="00B60A27">
            <w:pPr>
              <w:spacing w:before="100" w:beforeAutospacing="1" w:after="100" w:afterAutospacing="1"/>
              <w:rPr>
                <w:color w:val="000000" w:themeColor="text1"/>
                <w:sz w:val="16"/>
                <w:szCs w:val="16"/>
              </w:rPr>
            </w:pPr>
            <w:r w:rsidRPr="00B60A27">
              <w:rPr>
                <w:color w:val="000000" w:themeColor="text1"/>
                <w:sz w:val="16"/>
                <w:szCs w:val="16"/>
              </w:rPr>
              <w:t>In case of UE-Assisted, the NW might involve the UE to support in performing the sensing (e.g. bi-static, multi-static sensing)</w:t>
            </w:r>
            <w:r w:rsidRPr="00B60A27">
              <w:rPr>
                <w:color w:val="000000" w:themeColor="text1"/>
                <w:sz w:val="16"/>
                <w:szCs w:val="16"/>
              </w:rPr>
              <w:br/>
            </w:r>
          </w:p>
        </w:tc>
        <w:tc>
          <w:tcPr>
            <w:tcW w:w="222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2AEE7C35" w14:textId="77777777" w:rsidR="00B60A27" w:rsidRPr="00B60A27" w:rsidRDefault="00B60A27" w:rsidP="00B60A27">
            <w:pPr>
              <w:spacing w:before="100" w:beforeAutospacing="1" w:after="100" w:afterAutospacing="1"/>
              <w:rPr>
                <w:color w:val="000000" w:themeColor="text1"/>
                <w:sz w:val="16"/>
                <w:szCs w:val="16"/>
              </w:rPr>
            </w:pPr>
            <w:r w:rsidRPr="00B60A27">
              <w:rPr>
                <w:color w:val="000000" w:themeColor="text1"/>
                <w:sz w:val="16"/>
                <w:szCs w:val="16"/>
              </w:rPr>
              <w:t>A 3rd party entity is the Sensing Service Requester (e.g. AF) and Sensing Service Consumer. The NW is performing the sensing on behalf of the 3</w:t>
            </w:r>
            <w:r w:rsidRPr="00B60A27">
              <w:rPr>
                <w:color w:val="000000" w:themeColor="text1"/>
                <w:sz w:val="16"/>
                <w:szCs w:val="16"/>
                <w:vertAlign w:val="superscript"/>
              </w:rPr>
              <w:t>rd</w:t>
            </w:r>
            <w:r w:rsidRPr="00B60A27">
              <w:rPr>
                <w:color w:val="000000" w:themeColor="text1"/>
                <w:sz w:val="16"/>
                <w:szCs w:val="16"/>
              </w:rPr>
              <w:t xml:space="preserve"> party entity. The sensing result (or sensing data) is shared with the 3</w:t>
            </w:r>
            <w:r w:rsidRPr="00B60A27">
              <w:rPr>
                <w:color w:val="000000" w:themeColor="text1"/>
                <w:sz w:val="16"/>
                <w:szCs w:val="16"/>
                <w:vertAlign w:val="superscript"/>
              </w:rPr>
              <w:t>rd</w:t>
            </w:r>
            <w:r w:rsidRPr="00B60A27">
              <w:rPr>
                <w:color w:val="000000" w:themeColor="text1"/>
                <w:sz w:val="16"/>
                <w:szCs w:val="16"/>
              </w:rPr>
              <w:t xml:space="preserve"> party entity.</w:t>
            </w:r>
            <w:r w:rsidRPr="00B60A27">
              <w:rPr>
                <w:color w:val="000000" w:themeColor="text1"/>
                <w:sz w:val="16"/>
                <w:szCs w:val="16"/>
              </w:rPr>
              <w:br/>
            </w:r>
            <w:r w:rsidRPr="00B60A27">
              <w:rPr>
                <w:color w:val="000000" w:themeColor="text1"/>
                <w:sz w:val="16"/>
                <w:szCs w:val="16"/>
              </w:rPr>
              <w:br/>
              <w:t>In case of UE-Assisted, the NW might involve the UE to support in performing the sensing (e.g. bi-static, multi-static sensing)</w:t>
            </w:r>
          </w:p>
        </w:tc>
      </w:tr>
      <w:tr w:rsidR="00B60A27" w:rsidRPr="00B60A27" w14:paraId="1942D308" w14:textId="77777777" w:rsidTr="000A6F50">
        <w:trPr>
          <w:cantSplit/>
        </w:trPr>
        <w:tc>
          <w:tcPr>
            <w:tcW w:w="113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4FCE24F2" w14:textId="77777777" w:rsidR="00B60A27" w:rsidRPr="00B60A27" w:rsidRDefault="00B60A27" w:rsidP="000C04C0">
            <w:pPr>
              <w:rPr>
                <w:sz w:val="16"/>
                <w:szCs w:val="16"/>
              </w:rPr>
            </w:pPr>
            <w:r w:rsidRPr="00B60A27">
              <w:rPr>
                <w:sz w:val="16"/>
                <w:szCs w:val="16"/>
              </w:rPr>
              <w:t>Sensing Initiator</w:t>
            </w:r>
          </w:p>
        </w:tc>
        <w:tc>
          <w:tcPr>
            <w:tcW w:w="12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326C3966" w14:textId="77777777" w:rsidR="00B60A27" w:rsidRPr="00B60A27" w:rsidRDefault="00B60A27" w:rsidP="000C04C0">
            <w:pPr>
              <w:jc w:val="center"/>
              <w:rPr>
                <w:color w:val="000000"/>
                <w:sz w:val="16"/>
                <w:szCs w:val="16"/>
              </w:rPr>
            </w:pPr>
            <w:r w:rsidRPr="00B60A27">
              <w:rPr>
                <w:color w:val="000000"/>
                <w:sz w:val="16"/>
                <w:szCs w:val="16"/>
              </w:rPr>
              <w:t>UE</w:t>
            </w:r>
          </w:p>
        </w:tc>
        <w:tc>
          <w:tcPr>
            <w:tcW w:w="12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7CE2BD97" w14:textId="77777777" w:rsidR="00B60A27" w:rsidRPr="00B60A27" w:rsidRDefault="00B60A27" w:rsidP="000C04C0">
            <w:pPr>
              <w:jc w:val="center"/>
              <w:rPr>
                <w:color w:val="000000"/>
                <w:sz w:val="16"/>
                <w:szCs w:val="16"/>
              </w:rPr>
            </w:pPr>
            <w:r w:rsidRPr="00B60A27">
              <w:rPr>
                <w:color w:val="000000"/>
                <w:sz w:val="16"/>
                <w:szCs w:val="16"/>
              </w:rPr>
              <w:t>UE</w:t>
            </w:r>
          </w:p>
        </w:tc>
        <w:tc>
          <w:tcPr>
            <w:tcW w:w="189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21904B42" w14:textId="77777777" w:rsidR="00B60A27" w:rsidRPr="00B60A27" w:rsidRDefault="00B60A27" w:rsidP="000C04C0">
            <w:pPr>
              <w:jc w:val="center"/>
              <w:rPr>
                <w:color w:val="000000"/>
                <w:sz w:val="16"/>
                <w:szCs w:val="16"/>
              </w:rPr>
            </w:pPr>
            <w:r w:rsidRPr="00B60A27">
              <w:rPr>
                <w:color w:val="000000"/>
                <w:sz w:val="16"/>
                <w:szCs w:val="16"/>
              </w:rPr>
              <w:t>UE</w:t>
            </w:r>
          </w:p>
        </w:tc>
        <w:tc>
          <w:tcPr>
            <w:tcW w:w="21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37A3F121" w14:textId="77777777" w:rsidR="00B60A27" w:rsidRPr="00B60A27" w:rsidRDefault="00B60A27" w:rsidP="000C04C0">
            <w:pPr>
              <w:jc w:val="center"/>
              <w:rPr>
                <w:color w:val="000000"/>
                <w:sz w:val="16"/>
                <w:szCs w:val="16"/>
              </w:rPr>
            </w:pPr>
            <w:r w:rsidRPr="00B60A27">
              <w:rPr>
                <w:color w:val="000000"/>
                <w:sz w:val="16"/>
                <w:szCs w:val="16"/>
              </w:rPr>
              <w:t>NW</w:t>
            </w:r>
          </w:p>
        </w:tc>
        <w:tc>
          <w:tcPr>
            <w:tcW w:w="222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276643C6" w14:textId="77777777" w:rsidR="00B60A27" w:rsidRPr="00B60A27" w:rsidRDefault="00B60A27" w:rsidP="000C04C0">
            <w:pPr>
              <w:jc w:val="center"/>
              <w:rPr>
                <w:color w:val="000000"/>
                <w:sz w:val="16"/>
                <w:szCs w:val="16"/>
              </w:rPr>
            </w:pPr>
            <w:r w:rsidRPr="00B60A27">
              <w:rPr>
                <w:color w:val="000000"/>
                <w:sz w:val="16"/>
                <w:szCs w:val="16"/>
              </w:rPr>
              <w:t>Third Party</w:t>
            </w:r>
          </w:p>
        </w:tc>
      </w:tr>
      <w:tr w:rsidR="00B60A27" w:rsidRPr="00B60A27" w14:paraId="60174490" w14:textId="77777777" w:rsidTr="000A6F50">
        <w:trPr>
          <w:cantSplit/>
        </w:trPr>
        <w:tc>
          <w:tcPr>
            <w:tcW w:w="113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33A6940D" w14:textId="77777777" w:rsidR="00B60A27" w:rsidRPr="00B60A27" w:rsidRDefault="00B60A27" w:rsidP="000C04C0">
            <w:pPr>
              <w:rPr>
                <w:sz w:val="16"/>
                <w:szCs w:val="16"/>
              </w:rPr>
            </w:pPr>
            <w:r w:rsidRPr="00B60A27">
              <w:rPr>
                <w:sz w:val="16"/>
                <w:szCs w:val="16"/>
              </w:rPr>
              <w:t>Manage, Control, and Configure Resources </w:t>
            </w:r>
          </w:p>
        </w:tc>
        <w:tc>
          <w:tcPr>
            <w:tcW w:w="12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188A8EC4" w14:textId="77777777" w:rsidR="00B60A27" w:rsidRPr="00B60A27" w:rsidRDefault="00B60A27" w:rsidP="000C04C0">
            <w:pPr>
              <w:jc w:val="center"/>
              <w:rPr>
                <w:color w:val="000000"/>
                <w:sz w:val="16"/>
                <w:szCs w:val="16"/>
              </w:rPr>
            </w:pPr>
            <w:r w:rsidRPr="00B60A27">
              <w:rPr>
                <w:color w:val="000000"/>
                <w:sz w:val="16"/>
                <w:szCs w:val="16"/>
              </w:rPr>
              <w:t>NW</w:t>
            </w:r>
          </w:p>
        </w:tc>
        <w:tc>
          <w:tcPr>
            <w:tcW w:w="12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1693B917" w14:textId="77777777" w:rsidR="00B60A27" w:rsidRPr="00B60A27" w:rsidRDefault="00B60A27" w:rsidP="000C04C0">
            <w:pPr>
              <w:jc w:val="center"/>
              <w:rPr>
                <w:color w:val="000000"/>
                <w:sz w:val="16"/>
                <w:szCs w:val="16"/>
              </w:rPr>
            </w:pPr>
            <w:r w:rsidRPr="00B60A27">
              <w:rPr>
                <w:color w:val="000000"/>
                <w:sz w:val="16"/>
                <w:szCs w:val="16"/>
              </w:rPr>
              <w:t>NW</w:t>
            </w:r>
          </w:p>
        </w:tc>
        <w:tc>
          <w:tcPr>
            <w:tcW w:w="189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3C307090" w14:textId="77777777" w:rsidR="00B60A27" w:rsidRPr="00B60A27" w:rsidRDefault="00B60A27" w:rsidP="000C04C0">
            <w:pPr>
              <w:jc w:val="center"/>
              <w:rPr>
                <w:color w:val="000000"/>
                <w:sz w:val="16"/>
                <w:szCs w:val="16"/>
              </w:rPr>
            </w:pPr>
            <w:r w:rsidRPr="00B60A27">
              <w:rPr>
                <w:color w:val="000000"/>
                <w:sz w:val="16"/>
                <w:szCs w:val="16"/>
              </w:rPr>
              <w:t>NW</w:t>
            </w:r>
          </w:p>
        </w:tc>
        <w:tc>
          <w:tcPr>
            <w:tcW w:w="21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295B098C" w14:textId="77777777" w:rsidR="00B60A27" w:rsidRPr="00B60A27" w:rsidRDefault="00B60A27" w:rsidP="000C04C0">
            <w:pPr>
              <w:jc w:val="center"/>
              <w:rPr>
                <w:color w:val="000000"/>
                <w:sz w:val="16"/>
                <w:szCs w:val="16"/>
              </w:rPr>
            </w:pPr>
            <w:r w:rsidRPr="00B60A27">
              <w:rPr>
                <w:color w:val="000000"/>
                <w:sz w:val="16"/>
                <w:szCs w:val="16"/>
              </w:rPr>
              <w:t>NW</w:t>
            </w:r>
          </w:p>
        </w:tc>
        <w:tc>
          <w:tcPr>
            <w:tcW w:w="222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248A1368" w14:textId="77777777" w:rsidR="00B60A27" w:rsidRPr="00B60A27" w:rsidRDefault="00B60A27" w:rsidP="000C04C0">
            <w:pPr>
              <w:jc w:val="center"/>
              <w:rPr>
                <w:color w:val="000000"/>
                <w:sz w:val="16"/>
                <w:szCs w:val="16"/>
              </w:rPr>
            </w:pPr>
            <w:r w:rsidRPr="00B60A27">
              <w:rPr>
                <w:color w:val="000000"/>
                <w:sz w:val="16"/>
                <w:szCs w:val="16"/>
              </w:rPr>
              <w:t>NW</w:t>
            </w:r>
          </w:p>
        </w:tc>
      </w:tr>
      <w:tr w:rsidR="00B60A27" w:rsidRPr="00B60A27" w14:paraId="0F9FDF30" w14:textId="77777777" w:rsidTr="000A6F50">
        <w:trPr>
          <w:cantSplit/>
        </w:trPr>
        <w:tc>
          <w:tcPr>
            <w:tcW w:w="113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77AE2299" w14:textId="77777777" w:rsidR="00B60A27" w:rsidRPr="00B60A27" w:rsidRDefault="00B60A27" w:rsidP="000C04C0">
            <w:pPr>
              <w:rPr>
                <w:sz w:val="16"/>
                <w:szCs w:val="16"/>
              </w:rPr>
            </w:pPr>
            <w:r w:rsidRPr="00B60A27">
              <w:rPr>
                <w:sz w:val="16"/>
                <w:szCs w:val="16"/>
              </w:rPr>
              <w:t>Perform Sensing Tx</w:t>
            </w:r>
          </w:p>
        </w:tc>
        <w:tc>
          <w:tcPr>
            <w:tcW w:w="12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6E724310" w14:textId="77777777" w:rsidR="00B60A27" w:rsidRPr="00B60A27" w:rsidRDefault="00B60A27" w:rsidP="000C04C0">
            <w:pPr>
              <w:jc w:val="center"/>
              <w:rPr>
                <w:sz w:val="16"/>
                <w:szCs w:val="16"/>
              </w:rPr>
            </w:pPr>
            <w:r w:rsidRPr="00B60A27">
              <w:rPr>
                <w:sz w:val="16"/>
                <w:szCs w:val="16"/>
              </w:rPr>
              <w:t>UE</w:t>
            </w:r>
          </w:p>
        </w:tc>
        <w:tc>
          <w:tcPr>
            <w:tcW w:w="12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3083A3D7" w14:textId="77777777" w:rsidR="00B60A27" w:rsidRPr="00B60A27" w:rsidRDefault="00B60A27" w:rsidP="000C04C0">
            <w:pPr>
              <w:jc w:val="center"/>
              <w:rPr>
                <w:sz w:val="16"/>
                <w:szCs w:val="16"/>
              </w:rPr>
            </w:pPr>
            <w:r w:rsidRPr="00B60A27">
              <w:rPr>
                <w:sz w:val="16"/>
                <w:szCs w:val="16"/>
              </w:rPr>
              <w:t>UE</w:t>
            </w:r>
          </w:p>
        </w:tc>
        <w:tc>
          <w:tcPr>
            <w:tcW w:w="189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45313FA7" w14:textId="72218AAC" w:rsidR="00B60A27" w:rsidRPr="00B60A27" w:rsidRDefault="00B60A27" w:rsidP="000C04C0">
            <w:pPr>
              <w:jc w:val="center"/>
              <w:rPr>
                <w:sz w:val="16"/>
                <w:szCs w:val="16"/>
              </w:rPr>
            </w:pPr>
            <w:r w:rsidRPr="00B60A27">
              <w:rPr>
                <w:sz w:val="16"/>
                <w:szCs w:val="16"/>
              </w:rPr>
              <w:t>UE and/or NW</w:t>
            </w:r>
          </w:p>
        </w:tc>
        <w:tc>
          <w:tcPr>
            <w:tcW w:w="21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0D63CDA0" w14:textId="0BD1E83E" w:rsidR="00B60A27" w:rsidRPr="00B60A27" w:rsidRDefault="00B60A27" w:rsidP="000C04C0">
            <w:pPr>
              <w:jc w:val="center"/>
              <w:rPr>
                <w:sz w:val="16"/>
                <w:szCs w:val="16"/>
              </w:rPr>
            </w:pPr>
            <w:r w:rsidRPr="00B60A27">
              <w:rPr>
                <w:sz w:val="16"/>
                <w:szCs w:val="16"/>
              </w:rPr>
              <w:t>UE and/or NW</w:t>
            </w:r>
          </w:p>
        </w:tc>
        <w:tc>
          <w:tcPr>
            <w:tcW w:w="222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48D43270" w14:textId="0EC73A77" w:rsidR="00B60A27" w:rsidRPr="00B60A27" w:rsidRDefault="00B60A27" w:rsidP="000C04C0">
            <w:pPr>
              <w:jc w:val="center"/>
              <w:rPr>
                <w:sz w:val="16"/>
                <w:szCs w:val="16"/>
              </w:rPr>
            </w:pPr>
            <w:r w:rsidRPr="00B60A27">
              <w:rPr>
                <w:sz w:val="16"/>
                <w:szCs w:val="16"/>
              </w:rPr>
              <w:t>UE and/or NW</w:t>
            </w:r>
          </w:p>
        </w:tc>
      </w:tr>
      <w:tr w:rsidR="00B60A27" w:rsidRPr="00B60A27" w14:paraId="4B6CFD95" w14:textId="77777777" w:rsidTr="000A6F50">
        <w:trPr>
          <w:cantSplit/>
        </w:trPr>
        <w:tc>
          <w:tcPr>
            <w:tcW w:w="113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0341E884" w14:textId="77777777" w:rsidR="00B60A27" w:rsidRPr="00B60A27" w:rsidRDefault="00B60A27" w:rsidP="000C04C0">
            <w:pPr>
              <w:rPr>
                <w:sz w:val="16"/>
                <w:szCs w:val="16"/>
              </w:rPr>
            </w:pPr>
            <w:r w:rsidRPr="00B60A27">
              <w:rPr>
                <w:sz w:val="16"/>
                <w:szCs w:val="16"/>
              </w:rPr>
              <w:t>Perform Sensing Rx</w:t>
            </w:r>
          </w:p>
        </w:tc>
        <w:tc>
          <w:tcPr>
            <w:tcW w:w="12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1281CCA6" w14:textId="77777777" w:rsidR="00B60A27" w:rsidRPr="00B60A27" w:rsidRDefault="00B60A27" w:rsidP="000C04C0">
            <w:pPr>
              <w:jc w:val="center"/>
              <w:rPr>
                <w:sz w:val="16"/>
                <w:szCs w:val="16"/>
              </w:rPr>
            </w:pPr>
            <w:r w:rsidRPr="00B60A27">
              <w:rPr>
                <w:sz w:val="16"/>
                <w:szCs w:val="16"/>
              </w:rPr>
              <w:t>UE</w:t>
            </w:r>
          </w:p>
        </w:tc>
        <w:tc>
          <w:tcPr>
            <w:tcW w:w="12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1894B4BB" w14:textId="0C1A9397" w:rsidR="00B60A27" w:rsidRPr="00B60A27" w:rsidRDefault="00B60A27" w:rsidP="000C04C0">
            <w:pPr>
              <w:jc w:val="center"/>
              <w:rPr>
                <w:sz w:val="16"/>
                <w:szCs w:val="16"/>
              </w:rPr>
            </w:pPr>
            <w:r w:rsidRPr="00B60A27">
              <w:rPr>
                <w:sz w:val="16"/>
                <w:szCs w:val="16"/>
              </w:rPr>
              <w:t>UE</w:t>
            </w:r>
          </w:p>
        </w:tc>
        <w:tc>
          <w:tcPr>
            <w:tcW w:w="189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1BE62BCC" w14:textId="729CCFB5" w:rsidR="00B60A27" w:rsidRPr="00B60A27" w:rsidRDefault="00B60A27" w:rsidP="000C04C0">
            <w:pPr>
              <w:jc w:val="center"/>
              <w:rPr>
                <w:sz w:val="16"/>
                <w:szCs w:val="16"/>
              </w:rPr>
            </w:pPr>
            <w:r w:rsidRPr="00B60A27">
              <w:rPr>
                <w:sz w:val="16"/>
                <w:szCs w:val="16"/>
              </w:rPr>
              <w:t>UE and/or NW</w:t>
            </w:r>
          </w:p>
        </w:tc>
        <w:tc>
          <w:tcPr>
            <w:tcW w:w="21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682AFDFC" w14:textId="04D95A61" w:rsidR="00B60A27" w:rsidRPr="00B60A27" w:rsidRDefault="00B60A27" w:rsidP="000C04C0">
            <w:pPr>
              <w:jc w:val="center"/>
              <w:rPr>
                <w:sz w:val="16"/>
                <w:szCs w:val="16"/>
              </w:rPr>
            </w:pPr>
            <w:r w:rsidRPr="00B60A27">
              <w:rPr>
                <w:sz w:val="16"/>
                <w:szCs w:val="16"/>
              </w:rPr>
              <w:t>UE and/or NW</w:t>
            </w:r>
          </w:p>
        </w:tc>
        <w:tc>
          <w:tcPr>
            <w:tcW w:w="222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545E9452" w14:textId="216CE5E0" w:rsidR="00B60A27" w:rsidRPr="00B60A27" w:rsidRDefault="00B60A27" w:rsidP="000C04C0">
            <w:pPr>
              <w:jc w:val="center"/>
              <w:rPr>
                <w:sz w:val="16"/>
                <w:szCs w:val="16"/>
              </w:rPr>
            </w:pPr>
            <w:r w:rsidRPr="00B60A27">
              <w:rPr>
                <w:sz w:val="16"/>
                <w:szCs w:val="16"/>
              </w:rPr>
              <w:t>UE and/or NW</w:t>
            </w:r>
          </w:p>
        </w:tc>
      </w:tr>
      <w:tr w:rsidR="00B60A27" w:rsidRPr="00B60A27" w14:paraId="27CDA6F4" w14:textId="77777777" w:rsidTr="000A6F50">
        <w:trPr>
          <w:cantSplit/>
        </w:trPr>
        <w:tc>
          <w:tcPr>
            <w:tcW w:w="113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2F491745" w14:textId="77777777" w:rsidR="00B60A27" w:rsidRPr="00B60A27" w:rsidRDefault="00B60A27" w:rsidP="000C04C0">
            <w:pPr>
              <w:rPr>
                <w:sz w:val="16"/>
                <w:szCs w:val="16"/>
              </w:rPr>
            </w:pPr>
            <w:r w:rsidRPr="00B60A27">
              <w:rPr>
                <w:sz w:val="16"/>
                <w:szCs w:val="16"/>
              </w:rPr>
              <w:t>Process Sensing Data</w:t>
            </w:r>
          </w:p>
        </w:tc>
        <w:tc>
          <w:tcPr>
            <w:tcW w:w="12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220E7940" w14:textId="77777777" w:rsidR="00B60A27" w:rsidRPr="00B60A27" w:rsidRDefault="00B60A27" w:rsidP="000C04C0">
            <w:pPr>
              <w:jc w:val="center"/>
              <w:rPr>
                <w:color w:val="000000"/>
                <w:sz w:val="16"/>
                <w:szCs w:val="16"/>
              </w:rPr>
            </w:pPr>
            <w:r w:rsidRPr="00B60A27">
              <w:rPr>
                <w:color w:val="000000"/>
                <w:sz w:val="16"/>
                <w:szCs w:val="16"/>
              </w:rPr>
              <w:t>UE</w:t>
            </w:r>
          </w:p>
        </w:tc>
        <w:tc>
          <w:tcPr>
            <w:tcW w:w="12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204E5528" w14:textId="77777777" w:rsidR="00B60A27" w:rsidRPr="00B60A27" w:rsidRDefault="00B60A27" w:rsidP="000C04C0">
            <w:pPr>
              <w:jc w:val="center"/>
              <w:rPr>
                <w:color w:val="000000"/>
                <w:sz w:val="16"/>
                <w:szCs w:val="16"/>
              </w:rPr>
            </w:pPr>
            <w:r w:rsidRPr="00B60A27">
              <w:rPr>
                <w:color w:val="000000"/>
                <w:sz w:val="16"/>
                <w:szCs w:val="16"/>
              </w:rPr>
              <w:t>UE</w:t>
            </w:r>
          </w:p>
        </w:tc>
        <w:tc>
          <w:tcPr>
            <w:tcW w:w="189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7825AF40" w14:textId="77777777" w:rsidR="00B60A27" w:rsidRPr="00B60A27" w:rsidRDefault="00B60A27" w:rsidP="000C04C0">
            <w:pPr>
              <w:jc w:val="center"/>
              <w:rPr>
                <w:color w:val="000000"/>
                <w:sz w:val="16"/>
                <w:szCs w:val="16"/>
              </w:rPr>
            </w:pPr>
            <w:r w:rsidRPr="00B60A27">
              <w:rPr>
                <w:color w:val="000000"/>
                <w:sz w:val="16"/>
                <w:szCs w:val="16"/>
              </w:rPr>
              <w:t>UE</w:t>
            </w:r>
          </w:p>
        </w:tc>
        <w:tc>
          <w:tcPr>
            <w:tcW w:w="21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58C134A4" w14:textId="77777777" w:rsidR="00B60A27" w:rsidRPr="00B60A27" w:rsidRDefault="00B60A27" w:rsidP="000C04C0">
            <w:pPr>
              <w:jc w:val="center"/>
              <w:rPr>
                <w:color w:val="000000"/>
                <w:sz w:val="16"/>
                <w:szCs w:val="16"/>
              </w:rPr>
            </w:pPr>
            <w:r w:rsidRPr="00B60A27">
              <w:rPr>
                <w:color w:val="000000"/>
                <w:sz w:val="16"/>
                <w:szCs w:val="16"/>
              </w:rPr>
              <w:t>NW</w:t>
            </w:r>
          </w:p>
        </w:tc>
        <w:tc>
          <w:tcPr>
            <w:tcW w:w="222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070D644E" w14:textId="77777777" w:rsidR="00B60A27" w:rsidRPr="00B60A27" w:rsidRDefault="00B60A27" w:rsidP="000C04C0">
            <w:pPr>
              <w:jc w:val="center"/>
              <w:rPr>
                <w:color w:val="000000"/>
                <w:sz w:val="16"/>
                <w:szCs w:val="16"/>
              </w:rPr>
            </w:pPr>
            <w:r w:rsidRPr="00B60A27">
              <w:rPr>
                <w:color w:val="000000"/>
                <w:sz w:val="16"/>
                <w:szCs w:val="16"/>
              </w:rPr>
              <w:t>NW</w:t>
            </w:r>
          </w:p>
        </w:tc>
      </w:tr>
      <w:tr w:rsidR="00B60A27" w:rsidRPr="00B60A27" w14:paraId="58C555A4" w14:textId="77777777" w:rsidTr="000A6F50">
        <w:trPr>
          <w:cantSplit/>
        </w:trPr>
        <w:tc>
          <w:tcPr>
            <w:tcW w:w="1135"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178AB556" w14:textId="77777777" w:rsidR="00B60A27" w:rsidRPr="00B60A27" w:rsidRDefault="00B60A27" w:rsidP="000C04C0">
            <w:pPr>
              <w:rPr>
                <w:sz w:val="16"/>
                <w:szCs w:val="16"/>
              </w:rPr>
            </w:pPr>
            <w:r w:rsidRPr="00B60A27">
              <w:rPr>
                <w:sz w:val="16"/>
                <w:szCs w:val="16"/>
              </w:rPr>
              <w:t>Consumer of Sensing Result</w:t>
            </w:r>
          </w:p>
        </w:tc>
        <w:tc>
          <w:tcPr>
            <w:tcW w:w="125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3F5B5DCA" w14:textId="77777777" w:rsidR="00B60A27" w:rsidRPr="00B60A27" w:rsidRDefault="00B60A27" w:rsidP="000C04C0">
            <w:pPr>
              <w:jc w:val="center"/>
              <w:rPr>
                <w:color w:val="000000"/>
                <w:sz w:val="16"/>
                <w:szCs w:val="16"/>
              </w:rPr>
            </w:pPr>
            <w:r w:rsidRPr="00B60A27">
              <w:rPr>
                <w:color w:val="000000"/>
                <w:sz w:val="16"/>
                <w:szCs w:val="16"/>
              </w:rPr>
              <w:t>UE</w:t>
            </w:r>
          </w:p>
        </w:tc>
        <w:tc>
          <w:tcPr>
            <w:tcW w:w="12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2F29D50B" w14:textId="77777777" w:rsidR="00B60A27" w:rsidRPr="00B60A27" w:rsidRDefault="00B60A27" w:rsidP="000C04C0">
            <w:pPr>
              <w:jc w:val="center"/>
              <w:rPr>
                <w:color w:val="000000"/>
                <w:sz w:val="16"/>
                <w:szCs w:val="16"/>
              </w:rPr>
            </w:pPr>
            <w:r w:rsidRPr="00B60A27">
              <w:rPr>
                <w:color w:val="000000"/>
                <w:sz w:val="16"/>
                <w:szCs w:val="16"/>
              </w:rPr>
              <w:t>UE and/or NW</w:t>
            </w:r>
          </w:p>
        </w:tc>
        <w:tc>
          <w:tcPr>
            <w:tcW w:w="189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72DEC57C" w14:textId="77777777" w:rsidR="00B60A27" w:rsidRPr="00B60A27" w:rsidRDefault="00B60A27" w:rsidP="000C04C0">
            <w:pPr>
              <w:jc w:val="center"/>
              <w:rPr>
                <w:color w:val="000000"/>
                <w:sz w:val="16"/>
                <w:szCs w:val="16"/>
              </w:rPr>
            </w:pPr>
            <w:r w:rsidRPr="00B60A27">
              <w:rPr>
                <w:color w:val="000000"/>
                <w:sz w:val="16"/>
                <w:szCs w:val="16"/>
              </w:rPr>
              <w:t>UE and/or NW</w:t>
            </w:r>
          </w:p>
        </w:tc>
        <w:tc>
          <w:tcPr>
            <w:tcW w:w="2160"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674B129E" w14:textId="77777777" w:rsidR="00B60A27" w:rsidRPr="00B60A27" w:rsidRDefault="00B60A27" w:rsidP="000C04C0">
            <w:pPr>
              <w:jc w:val="center"/>
              <w:rPr>
                <w:color w:val="000000"/>
                <w:sz w:val="16"/>
                <w:szCs w:val="16"/>
              </w:rPr>
            </w:pPr>
            <w:r w:rsidRPr="00B60A27">
              <w:rPr>
                <w:color w:val="000000"/>
                <w:sz w:val="16"/>
                <w:szCs w:val="16"/>
              </w:rPr>
              <w:t>NW</w:t>
            </w:r>
          </w:p>
        </w:tc>
        <w:tc>
          <w:tcPr>
            <w:tcW w:w="222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hideMark/>
          </w:tcPr>
          <w:p w14:paraId="461618E1" w14:textId="77777777" w:rsidR="00B60A27" w:rsidRPr="00B60A27" w:rsidRDefault="00B60A27" w:rsidP="000C04C0">
            <w:pPr>
              <w:jc w:val="center"/>
              <w:rPr>
                <w:color w:val="000000"/>
                <w:sz w:val="16"/>
                <w:szCs w:val="16"/>
              </w:rPr>
            </w:pPr>
            <w:r w:rsidRPr="00B60A27">
              <w:rPr>
                <w:color w:val="000000"/>
                <w:sz w:val="16"/>
                <w:szCs w:val="16"/>
              </w:rPr>
              <w:t>Third Party</w:t>
            </w:r>
          </w:p>
        </w:tc>
      </w:tr>
    </w:tbl>
    <w:p w14:paraId="26A39EEA" w14:textId="77777777" w:rsidR="00833259" w:rsidRPr="005B150E" w:rsidRDefault="00833259" w:rsidP="005B150E">
      <w:pPr>
        <w:rPr>
          <w:lang w:eastAsia="zh-CN"/>
        </w:rPr>
      </w:pPr>
    </w:p>
    <w:p w14:paraId="18F16726" w14:textId="5A7E0D79" w:rsidR="00F51ED0" w:rsidRDefault="00F51ED0" w:rsidP="00D81C7B">
      <w:pPr>
        <w:rPr>
          <w:lang w:eastAsia="zh-CN"/>
        </w:rPr>
      </w:pPr>
      <w:r>
        <w:rPr>
          <w:lang w:eastAsia="zh-CN"/>
        </w:rPr>
        <w:t xml:space="preserve">Furthermore, it is to be expected that the </w:t>
      </w:r>
      <w:r w:rsidR="00D81C7B">
        <w:rPr>
          <w:lang w:eastAsia="zh-CN"/>
        </w:rPr>
        <w:t xml:space="preserve">WT#4 scope </w:t>
      </w:r>
      <w:r w:rsidR="000C1007">
        <w:rPr>
          <w:lang w:eastAsia="zh-CN"/>
        </w:rPr>
        <w:t xml:space="preserve">for 6G </w:t>
      </w:r>
      <w:r>
        <w:rPr>
          <w:lang w:eastAsia="zh-CN"/>
        </w:rPr>
        <w:t>is</w:t>
      </w:r>
      <w:r w:rsidR="00D81C7B">
        <w:rPr>
          <w:lang w:eastAsia="zh-CN"/>
        </w:rPr>
        <w:t xml:space="preserve"> be based on the</w:t>
      </w:r>
      <w:r>
        <w:rPr>
          <w:lang w:eastAsia="zh-CN"/>
        </w:rPr>
        <w:t xml:space="preserve"> study</w:t>
      </w:r>
      <w:r w:rsidR="00D81C7B">
        <w:rPr>
          <w:lang w:eastAsia="zh-CN"/>
        </w:rPr>
        <w:t xml:space="preserve"> </w:t>
      </w:r>
      <w:r>
        <w:rPr>
          <w:lang w:eastAsia="zh-CN"/>
        </w:rPr>
        <w:t xml:space="preserve">work and </w:t>
      </w:r>
      <w:r w:rsidR="00D81C7B">
        <w:rPr>
          <w:lang w:eastAsia="zh-CN"/>
        </w:rPr>
        <w:t>outcome</w:t>
      </w:r>
      <w:r>
        <w:rPr>
          <w:lang w:eastAsia="zh-CN"/>
        </w:rPr>
        <w:t>s</w:t>
      </w:r>
      <w:r w:rsidR="00D81C7B">
        <w:rPr>
          <w:lang w:eastAsia="zh-CN"/>
        </w:rPr>
        <w:t xml:space="preserve"> </w:t>
      </w:r>
      <w:r>
        <w:rPr>
          <w:lang w:eastAsia="zh-CN"/>
        </w:rPr>
        <w:t xml:space="preserve">documented in </w:t>
      </w:r>
      <w:r w:rsidR="00D81C7B">
        <w:rPr>
          <w:lang w:eastAsia="zh-CN"/>
        </w:rPr>
        <w:t xml:space="preserve">TR 23.700-14 for 5GA. </w:t>
      </w:r>
      <w:r w:rsidR="00EA065C">
        <w:rPr>
          <w:lang w:eastAsia="zh-CN"/>
        </w:rPr>
        <w:t xml:space="preserve">Therefore, it’d make sense a structure for the 6G WT on Sensing to align with the WT structure for the 5GA </w:t>
      </w:r>
      <w:proofErr w:type="spellStart"/>
      <w:r w:rsidR="00EA065C">
        <w:rPr>
          <w:lang w:eastAsia="zh-CN"/>
        </w:rPr>
        <w:t>FS_Sensing_ARC</w:t>
      </w:r>
      <w:proofErr w:type="spellEnd"/>
      <w:r w:rsidR="00EA065C">
        <w:rPr>
          <w:lang w:eastAsia="zh-CN"/>
        </w:rPr>
        <w:t xml:space="preserve"> item in SA2.</w:t>
      </w:r>
    </w:p>
    <w:p w14:paraId="64B472D3" w14:textId="77777777" w:rsidR="0050616D" w:rsidRDefault="0050616D" w:rsidP="00D81C7B">
      <w:pPr>
        <w:rPr>
          <w:lang w:eastAsia="zh-CN"/>
        </w:rPr>
      </w:pPr>
    </w:p>
    <w:p w14:paraId="6DAC5966" w14:textId="08D8B65F" w:rsidR="0050616D" w:rsidRDefault="0050616D" w:rsidP="0068389B">
      <w:pPr>
        <w:pStyle w:val="Heading2"/>
      </w:pPr>
      <w:r>
        <w:t>1.1</w:t>
      </w:r>
      <w:r w:rsidR="000A6F50">
        <w:tab/>
      </w:r>
      <w:r>
        <w:t>UE-centric Sensing</w:t>
      </w:r>
    </w:p>
    <w:p w14:paraId="720796E0" w14:textId="01EAB92A" w:rsidR="0050616D" w:rsidRDefault="0050616D" w:rsidP="00D81C7B">
      <w:pPr>
        <w:rPr>
          <w:lang w:eastAsia="zh-CN"/>
        </w:rPr>
      </w:pPr>
      <w:r>
        <w:rPr>
          <w:lang w:eastAsia="zh-CN"/>
        </w:rPr>
        <w:t>In Table 1 we introduce a UE-centric sensing as a sensing approach whereby the UE:</w:t>
      </w:r>
    </w:p>
    <w:p w14:paraId="61FDB2DC" w14:textId="603426A2" w:rsidR="00410868" w:rsidRPr="00035D75" w:rsidRDefault="0050616D" w:rsidP="00D81C7B">
      <w:pPr>
        <w:rPr>
          <w:lang w:eastAsia="zh-CN"/>
        </w:rPr>
      </w:pPr>
      <w:r>
        <w:rPr>
          <w:lang w:eastAsia="zh-CN"/>
        </w:rPr>
        <w:t xml:space="preserve"> </w:t>
      </w:r>
    </w:p>
    <w:p w14:paraId="1C16D3CC" w14:textId="4BBAEEFD" w:rsidR="00D81C7B" w:rsidRPr="00035D75" w:rsidRDefault="00D81C7B" w:rsidP="0012314F">
      <w:pPr>
        <w:pStyle w:val="B1"/>
        <w:numPr>
          <w:ilvl w:val="0"/>
          <w:numId w:val="12"/>
        </w:numPr>
        <w:rPr>
          <w:lang w:eastAsia="zh-CN"/>
        </w:rPr>
      </w:pPr>
      <w:r w:rsidRPr="00035D75">
        <w:rPr>
          <w:lang w:eastAsia="zh-CN"/>
        </w:rPr>
        <w:t>request</w:t>
      </w:r>
      <w:r w:rsidR="0050616D">
        <w:rPr>
          <w:lang w:eastAsia="zh-CN"/>
        </w:rPr>
        <w:t>s</w:t>
      </w:r>
      <w:r w:rsidRPr="00035D75">
        <w:rPr>
          <w:lang w:eastAsia="zh-CN"/>
        </w:rPr>
        <w:t xml:space="preserve"> a sensing grant via a sensing service request message from the 6GS</w:t>
      </w:r>
    </w:p>
    <w:p w14:paraId="32C7E7CA" w14:textId="5D6F4D74" w:rsidR="00D81C7B" w:rsidRPr="00035D75" w:rsidRDefault="00D81C7B" w:rsidP="00D81C7B">
      <w:pPr>
        <w:pStyle w:val="B1"/>
        <w:numPr>
          <w:ilvl w:val="0"/>
          <w:numId w:val="12"/>
        </w:numPr>
        <w:rPr>
          <w:lang w:eastAsia="zh-CN"/>
        </w:rPr>
      </w:pPr>
      <w:r w:rsidRPr="00035D75">
        <w:rPr>
          <w:lang w:eastAsia="zh-CN"/>
        </w:rPr>
        <w:t>transmits and receives a sensing signal</w:t>
      </w:r>
    </w:p>
    <w:p w14:paraId="3A141071" w14:textId="77777777" w:rsidR="00D81C7B" w:rsidRPr="00035D75" w:rsidRDefault="00D81C7B" w:rsidP="00D81C7B">
      <w:pPr>
        <w:pStyle w:val="B1"/>
        <w:numPr>
          <w:ilvl w:val="0"/>
          <w:numId w:val="12"/>
        </w:numPr>
        <w:rPr>
          <w:lang w:eastAsia="zh-CN"/>
        </w:rPr>
      </w:pPr>
      <w:r>
        <w:rPr>
          <w:lang w:eastAsia="zh-CN"/>
        </w:rPr>
        <w:t xml:space="preserve">may </w:t>
      </w:r>
      <w:r w:rsidRPr="00035D75">
        <w:rPr>
          <w:lang w:eastAsia="zh-CN"/>
        </w:rPr>
        <w:t>ha</w:t>
      </w:r>
      <w:r>
        <w:rPr>
          <w:lang w:eastAsia="zh-CN"/>
        </w:rPr>
        <w:t>ve</w:t>
      </w:r>
      <w:r w:rsidRPr="00035D75">
        <w:rPr>
          <w:lang w:eastAsia="zh-CN"/>
        </w:rPr>
        <w:t xml:space="preserve"> the compute and storage capabilities to process the measurements (sensing data)</w:t>
      </w:r>
    </w:p>
    <w:p w14:paraId="2EC793A5" w14:textId="11FB4A6A" w:rsidR="00D81C7B" w:rsidRDefault="0050616D" w:rsidP="00D81C7B">
      <w:pPr>
        <w:pStyle w:val="B1"/>
        <w:numPr>
          <w:ilvl w:val="0"/>
          <w:numId w:val="12"/>
        </w:numPr>
        <w:rPr>
          <w:lang w:eastAsia="zh-CN"/>
        </w:rPr>
      </w:pPr>
      <w:r>
        <w:rPr>
          <w:lang w:eastAsia="zh-CN"/>
        </w:rPr>
        <w:t>is</w:t>
      </w:r>
      <w:r w:rsidR="00D81C7B">
        <w:rPr>
          <w:lang w:eastAsia="zh-CN"/>
        </w:rPr>
        <w:t xml:space="preserve"> the </w:t>
      </w:r>
      <w:r w:rsidR="00D81C7B" w:rsidRPr="00035D75">
        <w:rPr>
          <w:lang w:eastAsia="zh-CN"/>
        </w:rPr>
        <w:t>consume</w:t>
      </w:r>
      <w:r w:rsidR="00D81C7B">
        <w:rPr>
          <w:lang w:eastAsia="zh-CN"/>
        </w:rPr>
        <w:t>r of</w:t>
      </w:r>
      <w:r w:rsidR="00D81C7B" w:rsidRPr="00035D75">
        <w:rPr>
          <w:lang w:eastAsia="zh-CN"/>
        </w:rPr>
        <w:t xml:space="preserve"> the sensing results (processed sensing data)</w:t>
      </w:r>
    </w:p>
    <w:p w14:paraId="56552CA2" w14:textId="77777777" w:rsidR="00410868" w:rsidRPr="00035D75" w:rsidRDefault="00410868" w:rsidP="00410868">
      <w:pPr>
        <w:pStyle w:val="B1"/>
        <w:ind w:left="644" w:firstLine="0"/>
        <w:rPr>
          <w:lang w:eastAsia="zh-CN"/>
        </w:rPr>
      </w:pPr>
    </w:p>
    <w:p w14:paraId="10E2D294" w14:textId="5201C3AA" w:rsidR="00FA06BA" w:rsidRDefault="00CC20CD" w:rsidP="00FC3BFB">
      <w:pPr>
        <w:rPr>
          <w:lang w:eastAsia="zh-CN"/>
        </w:rPr>
      </w:pPr>
      <w:r>
        <w:rPr>
          <w:lang w:eastAsia="zh-CN"/>
        </w:rPr>
        <w:t>UE-Centric</w:t>
      </w:r>
      <w:r w:rsidR="00FA06BA" w:rsidRPr="00FC3BFB">
        <w:rPr>
          <w:lang w:eastAsia="zh-CN"/>
        </w:rPr>
        <w:t xml:space="preserve"> sensing is influenced by the 5GC-MO-LR procedure defined for positioning in TS 23.273</w:t>
      </w:r>
      <w:r w:rsidR="0050616D">
        <w:rPr>
          <w:lang w:eastAsia="zh-CN"/>
        </w:rPr>
        <w:t>, where</w:t>
      </w:r>
      <w:r>
        <w:rPr>
          <w:lang w:eastAsia="zh-CN"/>
        </w:rPr>
        <w:t xml:space="preserve"> the</w:t>
      </w:r>
      <w:r w:rsidR="00E54E84" w:rsidRPr="00E54E84">
        <w:rPr>
          <w:lang w:eastAsia="zh-CN"/>
        </w:rPr>
        <w:t xml:space="preserve"> UE sends a </w:t>
      </w:r>
      <w:r w:rsidR="00AB0DE5">
        <w:rPr>
          <w:lang w:eastAsia="zh-CN"/>
        </w:rPr>
        <w:t xml:space="preserve">MO-LR </w:t>
      </w:r>
      <w:r w:rsidR="00E54E84" w:rsidRPr="00E54E84">
        <w:rPr>
          <w:lang w:eastAsia="zh-CN"/>
        </w:rPr>
        <w:t>location request to the network</w:t>
      </w:r>
      <w:r w:rsidR="00CE4397">
        <w:rPr>
          <w:lang w:eastAsia="zh-CN"/>
        </w:rPr>
        <w:t xml:space="preserve"> indicating which kind of location service the UE is interested</w:t>
      </w:r>
      <w:r w:rsidR="0050616D">
        <w:rPr>
          <w:lang w:eastAsia="zh-CN"/>
        </w:rPr>
        <w:t xml:space="preserve"> in</w:t>
      </w:r>
      <w:r w:rsidR="00CE4397">
        <w:rPr>
          <w:lang w:eastAsia="zh-CN"/>
        </w:rPr>
        <w:t xml:space="preserve">. </w:t>
      </w:r>
      <w:r w:rsidR="004750A7">
        <w:rPr>
          <w:lang w:eastAsia="zh-CN"/>
        </w:rPr>
        <w:t xml:space="preserve">The network’s </w:t>
      </w:r>
      <w:r w:rsidR="0068389B">
        <w:rPr>
          <w:lang w:eastAsia="zh-CN"/>
        </w:rPr>
        <w:t>LCS architecture</w:t>
      </w:r>
      <w:r w:rsidR="004750A7">
        <w:rPr>
          <w:lang w:eastAsia="zh-CN"/>
        </w:rPr>
        <w:t xml:space="preserve"> processes the request and responds with an answer related to the location service that was previously requested. </w:t>
      </w:r>
      <w:r w:rsidR="00D43362">
        <w:rPr>
          <w:lang w:eastAsia="zh-CN"/>
        </w:rPr>
        <w:t>Like</w:t>
      </w:r>
      <w:r w:rsidR="00B76C27">
        <w:rPr>
          <w:lang w:eastAsia="zh-CN"/>
        </w:rPr>
        <w:t xml:space="preserve"> </w:t>
      </w:r>
      <w:r w:rsidR="00B75BB4">
        <w:rPr>
          <w:lang w:eastAsia="zh-CN"/>
        </w:rPr>
        <w:t xml:space="preserve">the 5GC-MO-LR a </w:t>
      </w:r>
      <w:r w:rsidR="00EE5EA1">
        <w:rPr>
          <w:lang w:eastAsia="zh-CN"/>
        </w:rPr>
        <w:t xml:space="preserve">MO-SR (Mobile Originated-Sensing Request) </w:t>
      </w:r>
      <w:r w:rsidR="00036895">
        <w:rPr>
          <w:lang w:eastAsia="zh-CN"/>
        </w:rPr>
        <w:t xml:space="preserve">is </w:t>
      </w:r>
      <w:r w:rsidR="007A1BEB">
        <w:rPr>
          <w:lang w:eastAsia="zh-CN"/>
        </w:rPr>
        <w:t>envisioned</w:t>
      </w:r>
      <w:r w:rsidR="0068389B">
        <w:rPr>
          <w:lang w:eastAsia="zh-CN"/>
        </w:rPr>
        <w:t xml:space="preserve">: </w:t>
      </w:r>
      <w:r w:rsidR="00036895">
        <w:rPr>
          <w:lang w:eastAsia="zh-CN"/>
        </w:rPr>
        <w:t>The UE sends a MO-SR to the network indicating which kind of sensing service the UE is interested</w:t>
      </w:r>
      <w:r w:rsidR="0068389B">
        <w:rPr>
          <w:lang w:eastAsia="zh-CN"/>
        </w:rPr>
        <w:t xml:space="preserve"> in</w:t>
      </w:r>
      <w:r w:rsidR="00036895">
        <w:rPr>
          <w:lang w:eastAsia="zh-CN"/>
        </w:rPr>
        <w:t xml:space="preserve">. </w:t>
      </w:r>
      <w:r w:rsidR="00AC7FA8">
        <w:rPr>
          <w:lang w:eastAsia="zh-CN"/>
        </w:rPr>
        <w:t xml:space="preserve">Depending on the requested sensing service, the network (e.g. </w:t>
      </w:r>
      <w:proofErr w:type="spellStart"/>
      <w:r w:rsidR="00AC7FA8">
        <w:rPr>
          <w:lang w:eastAsia="zh-CN"/>
        </w:rPr>
        <w:t>SeMF</w:t>
      </w:r>
      <w:proofErr w:type="spellEnd"/>
      <w:r w:rsidR="00AC7FA8">
        <w:rPr>
          <w:lang w:eastAsia="zh-CN"/>
        </w:rPr>
        <w:t xml:space="preserve">, Processing Entity) </w:t>
      </w:r>
      <w:r w:rsidR="00D43362">
        <w:rPr>
          <w:lang w:eastAsia="zh-CN"/>
        </w:rPr>
        <w:t>responds with the result for such a sensing service request.</w:t>
      </w:r>
      <w:r w:rsidR="00624B7C">
        <w:rPr>
          <w:lang w:eastAsia="zh-CN"/>
        </w:rPr>
        <w:t xml:space="preserve"> A sensing service</w:t>
      </w:r>
      <w:r w:rsidR="0068389B">
        <w:rPr>
          <w:lang w:eastAsia="zh-CN"/>
        </w:rPr>
        <w:t xml:space="preserve"> request</w:t>
      </w:r>
      <w:r w:rsidR="00624B7C">
        <w:rPr>
          <w:lang w:eastAsia="zh-CN"/>
        </w:rPr>
        <w:t xml:space="preserve"> might </w:t>
      </w:r>
      <w:r w:rsidR="0068389B">
        <w:rPr>
          <w:lang w:eastAsia="zh-CN"/>
        </w:rPr>
        <w:t xml:space="preserve">refer </w:t>
      </w:r>
      <w:r w:rsidR="00624B7C">
        <w:rPr>
          <w:lang w:eastAsia="zh-CN"/>
        </w:rPr>
        <w:t xml:space="preserve">e.g. to a sensing grant, </w:t>
      </w:r>
      <w:r w:rsidR="00CF2F1F">
        <w:rPr>
          <w:lang w:eastAsia="zh-CN"/>
        </w:rPr>
        <w:t xml:space="preserve">sensing results/data from the network, </w:t>
      </w:r>
      <w:r w:rsidR="0068389B">
        <w:rPr>
          <w:lang w:eastAsia="zh-CN"/>
        </w:rPr>
        <w:t xml:space="preserve">or to </w:t>
      </w:r>
      <w:r w:rsidR="00CF2F1F">
        <w:rPr>
          <w:lang w:eastAsia="zh-CN"/>
        </w:rPr>
        <w:t>provide sensing results/data to the network.</w:t>
      </w:r>
    </w:p>
    <w:p w14:paraId="152F02D4" w14:textId="77777777" w:rsidR="00EA3346" w:rsidRDefault="00EA3346" w:rsidP="00FC3BFB">
      <w:pPr>
        <w:rPr>
          <w:lang w:eastAsia="zh-CN"/>
        </w:rPr>
      </w:pPr>
    </w:p>
    <w:p w14:paraId="15C269AB" w14:textId="6C0DF3F5" w:rsidR="006C1C26" w:rsidRDefault="0068389B" w:rsidP="000A6F50">
      <w:pPr>
        <w:rPr>
          <w:lang w:eastAsia="zh-CN"/>
        </w:rPr>
      </w:pPr>
      <w:r>
        <w:rPr>
          <w:lang w:eastAsia="zh-CN"/>
        </w:rPr>
        <w:t xml:space="preserve">UE-centric sensing is a privacy-preserving mechanism to perform sensing. </w:t>
      </w:r>
      <w:r w:rsidR="00EA3346">
        <w:rPr>
          <w:lang w:eastAsia="zh-CN"/>
        </w:rPr>
        <w:t xml:space="preserve">If sensing data or sensing results </w:t>
      </w:r>
      <w:r w:rsidR="00980106">
        <w:rPr>
          <w:lang w:eastAsia="zh-CN"/>
        </w:rPr>
        <w:t>must</w:t>
      </w:r>
      <w:r w:rsidR="00EA3346">
        <w:rPr>
          <w:lang w:eastAsia="zh-CN"/>
        </w:rPr>
        <w:t xml:space="preserve"> leav</w:t>
      </w:r>
      <w:r w:rsidR="00980106">
        <w:rPr>
          <w:lang w:eastAsia="zh-CN"/>
        </w:rPr>
        <w:t>e</w:t>
      </w:r>
      <w:r w:rsidR="00EA3346">
        <w:rPr>
          <w:lang w:eastAsia="zh-CN"/>
        </w:rPr>
        <w:t xml:space="preserve"> the UE, </w:t>
      </w:r>
      <w:r w:rsidR="00980106">
        <w:rPr>
          <w:lang w:eastAsia="zh-CN"/>
        </w:rPr>
        <w:t>attention must be paid to privacy and security</w:t>
      </w:r>
      <w:r>
        <w:rPr>
          <w:lang w:eastAsia="zh-CN"/>
        </w:rPr>
        <w:t>, which is critical for some use cases related to personal safety and radar</w:t>
      </w:r>
      <w:r w:rsidR="00013AF9">
        <w:rPr>
          <w:lang w:eastAsia="zh-CN"/>
        </w:rPr>
        <w:t>.</w:t>
      </w:r>
      <w:bookmarkStart w:id="2" w:name="_Hlk204676724"/>
    </w:p>
    <w:p w14:paraId="1C3ADAE1" w14:textId="77777777" w:rsidR="006C1C26" w:rsidRDefault="006C1C26" w:rsidP="000A6F50">
      <w:pPr>
        <w:rPr>
          <w:lang w:eastAsia="zh-CN"/>
        </w:rPr>
      </w:pPr>
    </w:p>
    <w:p w14:paraId="3BC80DB6" w14:textId="22AA75A5" w:rsidR="0068389B" w:rsidRDefault="0068389B" w:rsidP="0068389B">
      <w:pPr>
        <w:pStyle w:val="Heading2"/>
      </w:pPr>
      <w:r>
        <w:lastRenderedPageBreak/>
        <w:t>1.2</w:t>
      </w:r>
      <w:r w:rsidR="000A6F50">
        <w:tab/>
      </w:r>
      <w:r>
        <w:t>6G Architecture for Sensing</w:t>
      </w:r>
    </w:p>
    <w:p w14:paraId="136F5709" w14:textId="4DEEE26D" w:rsidR="0068389B" w:rsidRDefault="00537AB0" w:rsidP="00537AB0">
      <w:r>
        <w:t xml:space="preserve">In the following, we briefly discuss the key entities </w:t>
      </w:r>
      <w:r w:rsidR="0096653D">
        <w:t xml:space="preserve">we envision are needed </w:t>
      </w:r>
      <w:r w:rsidR="004322E3">
        <w:t xml:space="preserve">to support </w:t>
      </w:r>
      <w:r w:rsidR="0096653D">
        <w:t>sensing</w:t>
      </w:r>
      <w:r w:rsidR="004322E3">
        <w:t xml:space="preserve"> </w:t>
      </w:r>
      <w:r>
        <w:t>as part of the 6G architecture</w:t>
      </w:r>
      <w:r w:rsidR="004322E3">
        <w:t>.</w:t>
      </w:r>
    </w:p>
    <w:p w14:paraId="23C16C26" w14:textId="77777777" w:rsidR="000A6F50" w:rsidRDefault="000A6F50" w:rsidP="00537AB0"/>
    <w:p w14:paraId="210785B1" w14:textId="3DC43971" w:rsidR="000A6F50" w:rsidRDefault="000A6F50" w:rsidP="00537AB0">
      <w:r>
        <w:rPr>
          <w:noProof/>
          <w:lang w:eastAsia="zh-CN"/>
        </w:rPr>
        <w:drawing>
          <wp:inline distT="0" distB="0" distL="0" distR="0" wp14:anchorId="2BDC848F" wp14:editId="4579B08D">
            <wp:extent cx="6120765" cy="3220273"/>
            <wp:effectExtent l="0" t="0" r="635" b="5715"/>
            <wp:docPr id="2107002113" name="Picture 2"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002113" name="Picture 2" descr="A diagram of a system&#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3220273"/>
                    </a:xfrm>
                    <a:prstGeom prst="rect">
                      <a:avLst/>
                    </a:prstGeom>
                  </pic:spPr>
                </pic:pic>
              </a:graphicData>
            </a:graphic>
          </wp:inline>
        </w:drawing>
      </w:r>
    </w:p>
    <w:p w14:paraId="027D0005" w14:textId="77777777" w:rsidR="000A6F50" w:rsidRDefault="000A6F50" w:rsidP="00537AB0"/>
    <w:p w14:paraId="5415AAA6" w14:textId="77777777" w:rsidR="000A6F50" w:rsidRPr="00FA06BA" w:rsidRDefault="000A6F50" w:rsidP="000A6F50">
      <w:pPr>
        <w:pStyle w:val="Caption"/>
        <w:ind w:left="720"/>
        <w:rPr>
          <w:lang w:eastAsia="zh-CN"/>
        </w:rPr>
      </w:pPr>
      <w:r>
        <w:t xml:space="preserve">Figure </w:t>
      </w:r>
      <w:r>
        <w:fldChar w:fldCharType="begin"/>
      </w:r>
      <w:r>
        <w:instrText xml:space="preserve"> SEQ Figure \* ARABIC </w:instrText>
      </w:r>
      <w:r>
        <w:fldChar w:fldCharType="separate"/>
      </w:r>
      <w:r>
        <w:rPr>
          <w:noProof/>
        </w:rPr>
        <w:t>1</w:t>
      </w:r>
      <w:r>
        <w:fldChar w:fldCharType="end"/>
      </w:r>
      <w:r>
        <w:t>: Proposed Sensing Architecture</w:t>
      </w:r>
      <w:r>
        <w:rPr>
          <w:lang w:eastAsia="zh-CN"/>
        </w:rPr>
        <w:t xml:space="preserve"> to support the UE-Centric sensing type.</w:t>
      </w:r>
    </w:p>
    <w:p w14:paraId="2F974E5A" w14:textId="77777777" w:rsidR="00537AB0" w:rsidRDefault="00537AB0" w:rsidP="00537AB0"/>
    <w:p w14:paraId="40BA5C03" w14:textId="18058D38" w:rsidR="008A10F5" w:rsidRPr="00BF0931" w:rsidRDefault="00FF2C0C" w:rsidP="00BF0931">
      <w:pPr>
        <w:pStyle w:val="Heading3"/>
      </w:pPr>
      <w:r>
        <w:t>1.</w:t>
      </w:r>
      <w:r w:rsidR="0068389B">
        <w:t>2.</w:t>
      </w:r>
      <w:r>
        <w:t>1</w:t>
      </w:r>
      <w:r w:rsidR="000A6F50">
        <w:tab/>
      </w:r>
      <w:r w:rsidR="005D3231" w:rsidRPr="00BF0931">
        <w:t>Sensing Management Function</w:t>
      </w:r>
    </w:p>
    <w:bookmarkEnd w:id="2"/>
    <w:p w14:paraId="3931E14F" w14:textId="3160F38F" w:rsidR="00FC1439" w:rsidRPr="00E30FE7" w:rsidRDefault="00185AA2" w:rsidP="00E30FE7">
      <w:r>
        <w:t xml:space="preserve">The Sensing Management Function </w:t>
      </w:r>
      <w:r w:rsidR="0061652E">
        <w:t>is envisioned to</w:t>
      </w:r>
      <w:r>
        <w:t xml:space="preserve"> be </w:t>
      </w:r>
      <w:r w:rsidR="003C29D4">
        <w:t xml:space="preserve">a </w:t>
      </w:r>
      <w:r w:rsidR="006779F0">
        <w:t>control and management entity in the 6G Core Network for all sensing services and activities</w:t>
      </w:r>
      <w:r w:rsidR="003C29D4">
        <w:t xml:space="preserve">. </w:t>
      </w:r>
      <w:r w:rsidR="008D0821">
        <w:rPr>
          <w:lang w:eastAsia="zh-CN"/>
        </w:rPr>
        <w:t>The Sensing Management Function shall be built up on what will be defined for 5GA</w:t>
      </w:r>
      <w:r w:rsidR="0013272D">
        <w:rPr>
          <w:lang w:eastAsia="zh-CN"/>
        </w:rPr>
        <w:t xml:space="preserve">. </w:t>
      </w:r>
      <w:r w:rsidR="003C29D4">
        <w:t xml:space="preserve">Next to what will be defined for 5GA, </w:t>
      </w:r>
      <w:r w:rsidR="006E1202">
        <w:t>some new services</w:t>
      </w:r>
      <w:r w:rsidR="0013272D">
        <w:t xml:space="preserve"> or </w:t>
      </w:r>
      <w:r w:rsidR="006E1202">
        <w:t xml:space="preserve">features may be required </w:t>
      </w:r>
      <w:r w:rsidR="0013272D">
        <w:t xml:space="preserve">to support </w:t>
      </w:r>
      <w:r w:rsidR="000E2D11">
        <w:t>sensing being performed at the UE, and in particular UE-centric sensing,</w:t>
      </w:r>
      <w:r w:rsidR="0013272D">
        <w:t xml:space="preserve"> </w:t>
      </w:r>
      <w:r w:rsidR="006E1202">
        <w:t xml:space="preserve">e.g.: </w:t>
      </w:r>
    </w:p>
    <w:p w14:paraId="12609E03" w14:textId="77777777" w:rsidR="0013272D" w:rsidRDefault="0013272D" w:rsidP="00D44654">
      <w:pPr>
        <w:rPr>
          <w:lang w:eastAsia="zh-CN"/>
        </w:rPr>
      </w:pPr>
    </w:p>
    <w:p w14:paraId="24171960" w14:textId="32359A79" w:rsidR="00AC6F3E" w:rsidRPr="00E30FE7" w:rsidRDefault="00D44654" w:rsidP="00AC6F3E">
      <w:pPr>
        <w:pStyle w:val="ListParagraph"/>
        <w:numPr>
          <w:ilvl w:val="0"/>
          <w:numId w:val="24"/>
        </w:numPr>
      </w:pPr>
      <w:r w:rsidRPr="00E71B64">
        <w:rPr>
          <w:lang w:eastAsia="zh-CN"/>
        </w:rPr>
        <w:t>Coordinating resources</w:t>
      </w:r>
      <w:r w:rsidR="00EE344F">
        <w:rPr>
          <w:lang w:eastAsia="zh-CN"/>
        </w:rPr>
        <w:t xml:space="preserve"> allocated to base stations and UEs</w:t>
      </w:r>
      <w:r w:rsidRPr="00E71B64">
        <w:rPr>
          <w:lang w:eastAsia="zh-CN"/>
        </w:rPr>
        <w:t xml:space="preserve"> involved in </w:t>
      </w:r>
      <w:r w:rsidR="00EE344F">
        <w:rPr>
          <w:lang w:eastAsia="zh-CN"/>
        </w:rPr>
        <w:t>sensing operation</w:t>
      </w:r>
    </w:p>
    <w:p w14:paraId="148DC70A" w14:textId="68FFDDE7" w:rsidR="0016421C" w:rsidRDefault="0016421C" w:rsidP="0016421C">
      <w:pPr>
        <w:pStyle w:val="ListParagraph"/>
        <w:numPr>
          <w:ilvl w:val="0"/>
          <w:numId w:val="24"/>
        </w:numPr>
        <w:rPr>
          <w:lang w:eastAsia="zh-CN"/>
        </w:rPr>
      </w:pPr>
      <w:r>
        <w:rPr>
          <w:lang w:eastAsia="zh-CN"/>
        </w:rPr>
        <w:t>Authorization of UEs as sensing entities</w:t>
      </w:r>
    </w:p>
    <w:p w14:paraId="2925A2A6" w14:textId="0A14AA2C" w:rsidR="00AC6F3E" w:rsidRDefault="00007E4F" w:rsidP="007C521A">
      <w:pPr>
        <w:pStyle w:val="ListParagraph"/>
        <w:numPr>
          <w:ilvl w:val="0"/>
          <w:numId w:val="24"/>
        </w:numPr>
        <w:rPr>
          <w:lang w:eastAsia="zh-CN"/>
        </w:rPr>
      </w:pPr>
      <w:r>
        <w:rPr>
          <w:lang w:eastAsia="zh-CN"/>
        </w:rPr>
        <w:t>C</w:t>
      </w:r>
      <w:r w:rsidR="00AC6F3E" w:rsidRPr="00AC6F3E">
        <w:rPr>
          <w:lang w:eastAsia="zh-CN"/>
        </w:rPr>
        <w:t>onfigur</w:t>
      </w:r>
      <w:r w:rsidR="000E2D11">
        <w:rPr>
          <w:lang w:eastAsia="zh-CN"/>
        </w:rPr>
        <w:t>ation of</w:t>
      </w:r>
      <w:r w:rsidR="00AC6F3E" w:rsidRPr="00AC6F3E">
        <w:rPr>
          <w:lang w:eastAsia="zh-CN"/>
        </w:rPr>
        <w:t xml:space="preserve"> UEs to </w:t>
      </w:r>
      <w:r>
        <w:rPr>
          <w:lang w:eastAsia="zh-CN"/>
        </w:rPr>
        <w:t>perform</w:t>
      </w:r>
      <w:r w:rsidRPr="00AC6F3E">
        <w:rPr>
          <w:lang w:eastAsia="zh-CN"/>
        </w:rPr>
        <w:t xml:space="preserve"> </w:t>
      </w:r>
      <w:r w:rsidR="00AC6F3E" w:rsidRPr="00AC6F3E">
        <w:rPr>
          <w:lang w:eastAsia="zh-CN"/>
        </w:rPr>
        <w:t xml:space="preserve">in </w:t>
      </w:r>
      <w:r w:rsidR="00EE344F">
        <w:rPr>
          <w:lang w:eastAsia="zh-CN"/>
        </w:rPr>
        <w:t>sensing operation</w:t>
      </w:r>
    </w:p>
    <w:p w14:paraId="34059B0D" w14:textId="3F749C0E" w:rsidR="00776D3A" w:rsidRPr="00AC6F3E" w:rsidRDefault="00776D3A" w:rsidP="007C521A">
      <w:pPr>
        <w:pStyle w:val="ListParagraph"/>
        <w:numPr>
          <w:ilvl w:val="0"/>
          <w:numId w:val="24"/>
        </w:numPr>
        <w:rPr>
          <w:lang w:eastAsia="zh-CN"/>
        </w:rPr>
      </w:pPr>
      <w:r>
        <w:rPr>
          <w:lang w:eastAsia="zh-CN"/>
        </w:rPr>
        <w:t>Etc.</w:t>
      </w:r>
    </w:p>
    <w:p w14:paraId="6B6950AB" w14:textId="77777777" w:rsidR="007C521A" w:rsidRPr="00D44654" w:rsidRDefault="007C521A" w:rsidP="007C521A">
      <w:pPr>
        <w:pStyle w:val="ListParagraph"/>
        <w:rPr>
          <w:lang w:eastAsia="zh-CN"/>
        </w:rPr>
      </w:pPr>
    </w:p>
    <w:p w14:paraId="4559D5B8" w14:textId="280766DA" w:rsidR="006B4828" w:rsidRDefault="00FF2C0C" w:rsidP="00FF2C0C">
      <w:pPr>
        <w:pStyle w:val="Heading3"/>
      </w:pPr>
      <w:bookmarkStart w:id="3" w:name="_Hlk204677793"/>
      <w:bookmarkStart w:id="4" w:name="_Hlk204676698"/>
      <w:r>
        <w:t>1.2</w:t>
      </w:r>
      <w:r w:rsidR="000E2D11">
        <w:t>.2</w:t>
      </w:r>
      <w:r w:rsidR="000A6F50">
        <w:tab/>
      </w:r>
      <w:r w:rsidR="006B4828">
        <w:t xml:space="preserve">Sensing Policy </w:t>
      </w:r>
      <w:r w:rsidR="0025377F">
        <w:t xml:space="preserve">and </w:t>
      </w:r>
      <w:r w:rsidR="001710C4">
        <w:t>Authorization</w:t>
      </w:r>
      <w:r w:rsidR="00404C5A">
        <w:t xml:space="preserve"> </w:t>
      </w:r>
      <w:r w:rsidR="006B4828">
        <w:t>Function</w:t>
      </w:r>
    </w:p>
    <w:bookmarkEnd w:id="3"/>
    <w:p w14:paraId="57B263B6" w14:textId="5271CE44" w:rsidR="00240DBE" w:rsidRDefault="00240DBE" w:rsidP="00240DBE">
      <w:r>
        <w:t xml:space="preserve">The Sensing Policy </w:t>
      </w:r>
      <w:r w:rsidR="00404C5A">
        <w:t xml:space="preserve">and User </w:t>
      </w:r>
      <w:r>
        <w:t xml:space="preserve">Function is envisioned to </w:t>
      </w:r>
      <w:r w:rsidR="00E174F5">
        <w:t>be</w:t>
      </w:r>
      <w:r w:rsidR="00C33F47">
        <w:t xml:space="preserve"> for sensing what the UDM and PCF is for communication</w:t>
      </w:r>
      <w:r w:rsidR="002F2412">
        <w:t xml:space="preserve">. </w:t>
      </w:r>
      <w:r w:rsidR="008F2F14">
        <w:t>Like UDM this function might handle:</w:t>
      </w:r>
    </w:p>
    <w:p w14:paraId="2CBCAEF8" w14:textId="06DEDCB8" w:rsidR="0025377F" w:rsidRPr="0025377F" w:rsidRDefault="0025377F" w:rsidP="0025377F">
      <w:pPr>
        <w:numPr>
          <w:ilvl w:val="0"/>
          <w:numId w:val="27"/>
        </w:numPr>
        <w:spacing w:before="100" w:beforeAutospacing="1" w:after="100" w:afterAutospacing="1"/>
        <w:rPr>
          <w:lang w:eastAsia="zh-CN"/>
        </w:rPr>
      </w:pPr>
      <w:r w:rsidRPr="0025377F">
        <w:rPr>
          <w:lang w:eastAsia="zh-CN"/>
        </w:rPr>
        <w:t xml:space="preserve">Subscription </w:t>
      </w:r>
      <w:r w:rsidR="00404C5A">
        <w:rPr>
          <w:lang w:eastAsia="zh-CN"/>
        </w:rPr>
        <w:t>Sensing</w:t>
      </w:r>
      <w:r w:rsidRPr="0025377F">
        <w:rPr>
          <w:lang w:eastAsia="zh-CN"/>
        </w:rPr>
        <w:t xml:space="preserve"> Management: Stores and manages authentication credentials, and </w:t>
      </w:r>
      <w:r w:rsidR="00404C5A">
        <w:rPr>
          <w:lang w:eastAsia="zh-CN"/>
        </w:rPr>
        <w:t>sensing service</w:t>
      </w:r>
      <w:r w:rsidRPr="0025377F">
        <w:rPr>
          <w:lang w:eastAsia="zh-CN"/>
        </w:rPr>
        <w:t xml:space="preserve"> subscriptions</w:t>
      </w:r>
      <w:bookmarkStart w:id="5" w:name="_Hlk204677233"/>
      <w:r w:rsidR="003427D0">
        <w:rPr>
          <w:lang w:eastAsia="zh-CN"/>
        </w:rPr>
        <w:t xml:space="preserve"> (e.g. a UE-Centric sensing service subscription)</w:t>
      </w:r>
    </w:p>
    <w:bookmarkEnd w:id="5"/>
    <w:p w14:paraId="5D912D0B" w14:textId="58A97F8E" w:rsidR="0025377F" w:rsidRPr="0025377F" w:rsidRDefault="0025377F" w:rsidP="0025377F">
      <w:pPr>
        <w:numPr>
          <w:ilvl w:val="0"/>
          <w:numId w:val="27"/>
        </w:numPr>
        <w:spacing w:before="100" w:beforeAutospacing="1" w:after="100" w:afterAutospacing="1"/>
        <w:rPr>
          <w:lang w:eastAsia="zh-CN"/>
        </w:rPr>
      </w:pPr>
      <w:r w:rsidRPr="0025377F">
        <w:rPr>
          <w:lang w:eastAsia="zh-CN"/>
        </w:rPr>
        <w:t>Authentication &amp; Authorization</w:t>
      </w:r>
      <w:r w:rsidR="008F2F14">
        <w:rPr>
          <w:lang w:eastAsia="zh-CN"/>
        </w:rPr>
        <w:t xml:space="preserve"> for Sensing</w:t>
      </w:r>
      <w:r w:rsidRPr="0025377F">
        <w:rPr>
          <w:lang w:eastAsia="zh-CN"/>
        </w:rPr>
        <w:t>: Generates authentication vectors and manages subscriber access credentials</w:t>
      </w:r>
    </w:p>
    <w:p w14:paraId="2579EDBE" w14:textId="46FA4487" w:rsidR="0025377F" w:rsidRPr="0025377F" w:rsidRDefault="0025377F" w:rsidP="0025377F">
      <w:pPr>
        <w:numPr>
          <w:ilvl w:val="0"/>
          <w:numId w:val="27"/>
        </w:numPr>
        <w:spacing w:before="100" w:beforeAutospacing="1" w:after="100" w:afterAutospacing="1"/>
        <w:rPr>
          <w:lang w:eastAsia="zh-CN"/>
        </w:rPr>
      </w:pPr>
      <w:r w:rsidRPr="0025377F">
        <w:rPr>
          <w:lang w:eastAsia="zh-CN"/>
        </w:rPr>
        <w:t>User Identity Management</w:t>
      </w:r>
      <w:r w:rsidR="008F2F14">
        <w:rPr>
          <w:lang w:eastAsia="zh-CN"/>
        </w:rPr>
        <w:t xml:space="preserve"> for Sensing</w:t>
      </w:r>
      <w:r w:rsidRPr="0025377F">
        <w:rPr>
          <w:lang w:eastAsia="zh-CN"/>
        </w:rPr>
        <w:t xml:space="preserve">: Handles </w:t>
      </w:r>
      <w:r w:rsidR="002F2412">
        <w:rPr>
          <w:lang w:eastAsia="zh-CN"/>
        </w:rPr>
        <w:t>the</w:t>
      </w:r>
      <w:r w:rsidRPr="0025377F">
        <w:rPr>
          <w:lang w:eastAsia="zh-CN"/>
        </w:rPr>
        <w:t xml:space="preserve"> user identit</w:t>
      </w:r>
      <w:r w:rsidR="002F2412">
        <w:rPr>
          <w:lang w:eastAsia="zh-CN"/>
        </w:rPr>
        <w:t>y</w:t>
      </w:r>
      <w:r w:rsidRPr="0025377F">
        <w:rPr>
          <w:lang w:eastAsia="zh-CN"/>
        </w:rPr>
        <w:t xml:space="preserve"> and privacy protection</w:t>
      </w:r>
    </w:p>
    <w:p w14:paraId="51A25755" w14:textId="303C0940" w:rsidR="0025377F" w:rsidRPr="0025377F" w:rsidRDefault="008F2F14" w:rsidP="008F2F14">
      <w:pPr>
        <w:spacing w:before="100" w:beforeAutospacing="1" w:after="100" w:afterAutospacing="1"/>
        <w:rPr>
          <w:lang w:eastAsia="zh-CN"/>
        </w:rPr>
      </w:pPr>
      <w:r>
        <w:rPr>
          <w:lang w:eastAsia="zh-CN"/>
        </w:rPr>
        <w:t xml:space="preserve">The policy </w:t>
      </w:r>
      <w:r w:rsidR="00776A08">
        <w:rPr>
          <w:lang w:eastAsia="zh-CN"/>
        </w:rPr>
        <w:t>fu</w:t>
      </w:r>
      <w:r w:rsidR="00F81486">
        <w:rPr>
          <w:lang w:eastAsia="zh-CN"/>
        </w:rPr>
        <w:t>nction</w:t>
      </w:r>
      <w:r w:rsidR="000E2D11">
        <w:rPr>
          <w:lang w:eastAsia="zh-CN"/>
        </w:rPr>
        <w:t>ality</w:t>
      </w:r>
      <w:r w:rsidR="00F81486">
        <w:rPr>
          <w:lang w:eastAsia="zh-CN"/>
        </w:rPr>
        <w:t xml:space="preserve"> of the Sensing Policy </w:t>
      </w:r>
      <w:r w:rsidR="000E2D11">
        <w:rPr>
          <w:lang w:eastAsia="zh-CN"/>
        </w:rPr>
        <w:t xml:space="preserve">and Authorization </w:t>
      </w:r>
      <w:r w:rsidR="00F81486">
        <w:rPr>
          <w:lang w:eastAsia="zh-CN"/>
        </w:rPr>
        <w:t xml:space="preserve">Function </w:t>
      </w:r>
      <w:r w:rsidR="003427D0">
        <w:rPr>
          <w:lang w:eastAsia="zh-CN"/>
        </w:rPr>
        <w:t xml:space="preserve">might </w:t>
      </w:r>
      <w:r w:rsidR="00253778">
        <w:rPr>
          <w:lang w:eastAsia="zh-CN"/>
        </w:rPr>
        <w:t>be responsible for</w:t>
      </w:r>
      <w:r w:rsidR="003427D0">
        <w:rPr>
          <w:lang w:eastAsia="zh-CN"/>
        </w:rPr>
        <w:t>:</w:t>
      </w:r>
    </w:p>
    <w:p w14:paraId="414ED0E3" w14:textId="0DEF2DC6" w:rsidR="00C33F47" w:rsidRDefault="000E2D11" w:rsidP="00C33F47">
      <w:pPr>
        <w:numPr>
          <w:ilvl w:val="0"/>
          <w:numId w:val="27"/>
        </w:numPr>
        <w:spacing w:before="100" w:beforeAutospacing="1" w:after="100" w:afterAutospacing="1"/>
        <w:rPr>
          <w:lang w:eastAsia="zh-CN"/>
        </w:rPr>
      </w:pPr>
      <w:r>
        <w:rPr>
          <w:lang w:eastAsia="zh-CN"/>
        </w:rPr>
        <w:lastRenderedPageBreak/>
        <w:t xml:space="preserve">Traffic Control: </w:t>
      </w:r>
      <w:r w:rsidR="00253778">
        <w:rPr>
          <w:lang w:eastAsia="zh-CN"/>
        </w:rPr>
        <w:t xml:space="preserve">to </w:t>
      </w:r>
      <w:r w:rsidR="00C33F47" w:rsidRPr="00C33F47">
        <w:rPr>
          <w:lang w:eastAsia="zh-CN"/>
        </w:rPr>
        <w:t xml:space="preserve">control that the user </w:t>
      </w:r>
      <w:r w:rsidR="005B2909">
        <w:rPr>
          <w:lang w:eastAsia="zh-CN"/>
        </w:rPr>
        <w:t>sensing</w:t>
      </w:r>
      <w:r w:rsidR="00C33F47" w:rsidRPr="00C33F47">
        <w:rPr>
          <w:lang w:eastAsia="zh-CN"/>
        </w:rPr>
        <w:t xml:space="preserve"> traffic does not exceed the negotiated capacities</w:t>
      </w:r>
    </w:p>
    <w:p w14:paraId="7CC44BA7" w14:textId="693DEE56" w:rsidR="00253778" w:rsidRPr="00253778" w:rsidRDefault="00253778" w:rsidP="00253778">
      <w:pPr>
        <w:numPr>
          <w:ilvl w:val="0"/>
          <w:numId w:val="27"/>
        </w:numPr>
        <w:spacing w:before="100" w:beforeAutospacing="1" w:after="100" w:afterAutospacing="1"/>
        <w:rPr>
          <w:lang w:eastAsia="zh-CN"/>
        </w:rPr>
      </w:pPr>
      <w:r w:rsidRPr="00253778">
        <w:rPr>
          <w:lang w:eastAsia="zh-CN"/>
        </w:rPr>
        <w:t xml:space="preserve">Policy Decision Making: Makes real-time policy decisions for </w:t>
      </w:r>
      <w:r>
        <w:rPr>
          <w:lang w:eastAsia="zh-CN"/>
        </w:rPr>
        <w:t xml:space="preserve">sensing </w:t>
      </w:r>
      <w:r w:rsidRPr="00253778">
        <w:rPr>
          <w:lang w:eastAsia="zh-CN"/>
        </w:rPr>
        <w:t xml:space="preserve">session management, </w:t>
      </w:r>
      <w:r>
        <w:rPr>
          <w:lang w:eastAsia="zh-CN"/>
        </w:rPr>
        <w:t xml:space="preserve">sensing </w:t>
      </w:r>
      <w:r w:rsidRPr="00253778">
        <w:rPr>
          <w:lang w:eastAsia="zh-CN"/>
        </w:rPr>
        <w:t xml:space="preserve">mobility, and </w:t>
      </w:r>
      <w:r>
        <w:rPr>
          <w:lang w:eastAsia="zh-CN"/>
        </w:rPr>
        <w:t xml:space="preserve">sensing </w:t>
      </w:r>
      <w:r w:rsidRPr="00253778">
        <w:rPr>
          <w:lang w:eastAsia="zh-CN"/>
        </w:rPr>
        <w:t>service access</w:t>
      </w:r>
    </w:p>
    <w:p w14:paraId="11973863" w14:textId="73DB76F3" w:rsidR="00253778" w:rsidRPr="00253778" w:rsidRDefault="00253778" w:rsidP="00253778">
      <w:pPr>
        <w:numPr>
          <w:ilvl w:val="0"/>
          <w:numId w:val="27"/>
        </w:numPr>
        <w:spacing w:before="100" w:beforeAutospacing="1" w:after="100" w:afterAutospacing="1"/>
        <w:rPr>
          <w:lang w:eastAsia="zh-CN"/>
        </w:rPr>
      </w:pPr>
      <w:r w:rsidRPr="00253778">
        <w:rPr>
          <w:lang w:eastAsia="zh-CN"/>
        </w:rPr>
        <w:t xml:space="preserve">Quality of Service (QoS) Control: Defines and enforces QoS policies </w:t>
      </w:r>
      <w:r>
        <w:rPr>
          <w:lang w:eastAsia="zh-CN"/>
        </w:rPr>
        <w:t>for sensing</w:t>
      </w:r>
    </w:p>
    <w:p w14:paraId="0F66EC65" w14:textId="6202B954" w:rsidR="00253778" w:rsidRPr="00C33F47" w:rsidRDefault="00253778" w:rsidP="00253778">
      <w:pPr>
        <w:numPr>
          <w:ilvl w:val="0"/>
          <w:numId w:val="27"/>
        </w:numPr>
        <w:spacing w:before="100" w:beforeAutospacing="1" w:after="100" w:afterAutospacing="1"/>
        <w:rPr>
          <w:lang w:eastAsia="zh-CN"/>
        </w:rPr>
      </w:pPr>
      <w:r w:rsidRPr="00253778">
        <w:rPr>
          <w:lang w:eastAsia="zh-CN"/>
        </w:rPr>
        <w:t xml:space="preserve">Charging Policy Management: Controls charging rules and policies for different </w:t>
      </w:r>
      <w:r>
        <w:rPr>
          <w:lang w:eastAsia="zh-CN"/>
        </w:rPr>
        <w:t xml:space="preserve">sensing </w:t>
      </w:r>
      <w:r w:rsidRPr="00253778">
        <w:rPr>
          <w:lang w:eastAsia="zh-CN"/>
        </w:rPr>
        <w:t>services and subscribers</w:t>
      </w:r>
    </w:p>
    <w:p w14:paraId="498F914F" w14:textId="1549F35B" w:rsidR="00BF0931" w:rsidRDefault="000E2D11" w:rsidP="000E2D11">
      <w:pPr>
        <w:pStyle w:val="Heading3"/>
      </w:pPr>
      <w:r>
        <w:t>1.2.3</w:t>
      </w:r>
      <w:r w:rsidR="000A6F50">
        <w:tab/>
      </w:r>
      <w:r w:rsidR="00BF0931" w:rsidRPr="00BF0931">
        <w:t>Sensing</w:t>
      </w:r>
      <w:r w:rsidR="00BF0931">
        <w:t xml:space="preserve"> </w:t>
      </w:r>
      <w:r w:rsidR="0093080C">
        <w:t xml:space="preserve">Processing </w:t>
      </w:r>
      <w:r w:rsidR="004B7464">
        <w:t>Entity</w:t>
      </w:r>
    </w:p>
    <w:p w14:paraId="587FEBD4" w14:textId="24D74481" w:rsidR="00A04DDA" w:rsidRDefault="00A04DDA" w:rsidP="00A04DDA">
      <w:pPr>
        <w:rPr>
          <w:lang w:eastAsia="zh-CN"/>
        </w:rPr>
      </w:pPr>
      <w:r>
        <w:rPr>
          <w:lang w:eastAsia="zh-CN"/>
        </w:rPr>
        <w:t xml:space="preserve">The Sensing Processing </w:t>
      </w:r>
      <w:r w:rsidR="004B7464">
        <w:rPr>
          <w:lang w:eastAsia="zh-CN"/>
        </w:rPr>
        <w:t>Entity</w:t>
      </w:r>
      <w:r>
        <w:rPr>
          <w:lang w:eastAsia="zh-CN"/>
        </w:rPr>
        <w:t xml:space="preserve"> is envisioned to </w:t>
      </w:r>
      <w:r w:rsidR="002509BB">
        <w:rPr>
          <w:lang w:eastAsia="zh-CN"/>
        </w:rPr>
        <w:t>process sensing measurements (</w:t>
      </w:r>
      <w:r w:rsidR="000E2D11">
        <w:rPr>
          <w:lang w:eastAsia="zh-CN"/>
        </w:rPr>
        <w:t xml:space="preserve">i.e. </w:t>
      </w:r>
      <w:r w:rsidR="002509BB">
        <w:rPr>
          <w:lang w:eastAsia="zh-CN"/>
        </w:rPr>
        <w:t xml:space="preserve">sensing data) into sensing results which are useful for a Sensing </w:t>
      </w:r>
      <w:r w:rsidR="005B7EF3">
        <w:rPr>
          <w:lang w:eastAsia="zh-CN"/>
        </w:rPr>
        <w:t xml:space="preserve">Service </w:t>
      </w:r>
      <w:r w:rsidR="002509BB">
        <w:rPr>
          <w:lang w:eastAsia="zh-CN"/>
        </w:rPr>
        <w:t>Consumer</w:t>
      </w:r>
      <w:r w:rsidR="005B7EF3">
        <w:rPr>
          <w:lang w:eastAsia="zh-CN"/>
        </w:rPr>
        <w:t xml:space="preserve"> (SSC)</w:t>
      </w:r>
      <w:r w:rsidR="002509BB">
        <w:rPr>
          <w:lang w:eastAsia="zh-CN"/>
        </w:rPr>
        <w:t>.</w:t>
      </w:r>
      <w:r w:rsidR="000E2D11">
        <w:rPr>
          <w:lang w:eastAsia="zh-CN"/>
        </w:rPr>
        <w:t xml:space="preserve"> Thus, the functionality of this entity can be summarized as follows:</w:t>
      </w:r>
    </w:p>
    <w:p w14:paraId="0F3FA162" w14:textId="77777777" w:rsidR="002509BB" w:rsidRDefault="002509BB" w:rsidP="00A04DDA">
      <w:pPr>
        <w:rPr>
          <w:lang w:eastAsia="zh-CN"/>
        </w:rPr>
      </w:pPr>
    </w:p>
    <w:p w14:paraId="7E344319" w14:textId="277F44D2" w:rsidR="008E2C13" w:rsidRDefault="008E2C13" w:rsidP="008E2C13">
      <w:pPr>
        <w:numPr>
          <w:ilvl w:val="3"/>
          <w:numId w:val="12"/>
        </w:numPr>
        <w:rPr>
          <w:lang w:eastAsia="zh-CN"/>
        </w:rPr>
      </w:pPr>
      <w:r w:rsidRPr="008E2C13">
        <w:rPr>
          <w:lang w:eastAsia="zh-CN"/>
        </w:rPr>
        <w:t>Processing of Sensing Data from various TRPs and UEs</w:t>
      </w:r>
    </w:p>
    <w:p w14:paraId="731D86B3" w14:textId="479F9E1F" w:rsidR="008E2C13" w:rsidRDefault="008E2C13" w:rsidP="008E2C13">
      <w:pPr>
        <w:numPr>
          <w:ilvl w:val="3"/>
          <w:numId w:val="12"/>
        </w:numPr>
        <w:rPr>
          <w:lang w:eastAsia="zh-CN"/>
        </w:rPr>
      </w:pPr>
      <w:r w:rsidRPr="008E2C13">
        <w:rPr>
          <w:lang w:eastAsia="zh-CN"/>
        </w:rPr>
        <w:t>Compute Sensing Results</w:t>
      </w:r>
    </w:p>
    <w:p w14:paraId="5284D7C9" w14:textId="77777777" w:rsidR="00AF0303" w:rsidRPr="008E2C13" w:rsidRDefault="00AF0303" w:rsidP="00C74A66">
      <w:pPr>
        <w:ind w:left="720"/>
        <w:rPr>
          <w:lang w:eastAsia="zh-CN"/>
        </w:rPr>
      </w:pPr>
    </w:p>
    <w:p w14:paraId="0A1755D1" w14:textId="3B04A6F3" w:rsidR="00C33F47" w:rsidRDefault="00AF0303" w:rsidP="00240DBE">
      <w:r>
        <w:t xml:space="preserve">The Sensing Processing </w:t>
      </w:r>
      <w:r w:rsidR="004B7464">
        <w:t>Entity</w:t>
      </w:r>
      <w:r>
        <w:t xml:space="preserve"> might be required for </w:t>
      </w:r>
      <w:r w:rsidR="000613CC">
        <w:t xml:space="preserve">Network-Based </w:t>
      </w:r>
      <w:r w:rsidR="004B7464">
        <w:t>s</w:t>
      </w:r>
      <w:r w:rsidR="000613CC">
        <w:t xml:space="preserve">ensing </w:t>
      </w:r>
      <w:r w:rsidR="004B7464">
        <w:t xml:space="preserve">types </w:t>
      </w:r>
      <w:r w:rsidR="000613CC">
        <w:t xml:space="preserve">and for UE-Centric </w:t>
      </w:r>
      <w:r w:rsidR="004B7464">
        <w:t>s</w:t>
      </w:r>
      <w:r w:rsidR="000613CC">
        <w:t xml:space="preserve">ensing </w:t>
      </w:r>
      <w:r w:rsidR="004B7464">
        <w:t>types. I</w:t>
      </w:r>
      <w:r w:rsidR="000613CC">
        <w:t xml:space="preserve">n case the UE doesn’t have the compute </w:t>
      </w:r>
      <w:r w:rsidR="001C5D6B">
        <w:t>resources to do the processing on its own</w:t>
      </w:r>
      <w:r w:rsidR="004B7464">
        <w:t xml:space="preserve"> it can </w:t>
      </w:r>
      <w:r w:rsidR="003B5B1E">
        <w:t xml:space="preserve">fall back to </w:t>
      </w:r>
      <w:r w:rsidR="003335A3">
        <w:t>Sensing Processing Entities in the CN or DN</w:t>
      </w:r>
      <w:r w:rsidR="000275E3">
        <w:t xml:space="preserve"> (e.g. AF)</w:t>
      </w:r>
      <w:r w:rsidR="001C5D6B">
        <w:t xml:space="preserve">. </w:t>
      </w:r>
      <w:r w:rsidR="00933C40">
        <w:t xml:space="preserve">Summarized, the </w:t>
      </w:r>
      <w:r w:rsidR="000E088E">
        <w:t xml:space="preserve">processing can be </w:t>
      </w:r>
      <w:r w:rsidR="00CE7127">
        <w:t>located</w:t>
      </w:r>
      <w:r w:rsidR="000E088E">
        <w:t xml:space="preserve"> on </w:t>
      </w:r>
      <w:r w:rsidR="00E90618">
        <w:t>the</w:t>
      </w:r>
      <w:r w:rsidR="000E088E">
        <w:t xml:space="preserve"> UE, </w:t>
      </w:r>
      <w:r w:rsidR="00E90618">
        <w:t>in the DN (e.g. at a</w:t>
      </w:r>
      <w:r w:rsidR="00CE7127">
        <w:t>n</w:t>
      </w:r>
      <w:r w:rsidR="00E90618">
        <w:t xml:space="preserve"> </w:t>
      </w:r>
      <w:r w:rsidR="000E088E">
        <w:t>AF</w:t>
      </w:r>
      <w:r w:rsidR="00E90618">
        <w:t>)</w:t>
      </w:r>
      <w:r w:rsidR="00E95CE9">
        <w:t xml:space="preserve">, or in the CN (e.g. a </w:t>
      </w:r>
      <w:r w:rsidR="00317E4C">
        <w:t>Sensing Processing Entity</w:t>
      </w:r>
      <w:r w:rsidR="00E95CE9">
        <w:t>).</w:t>
      </w:r>
    </w:p>
    <w:p w14:paraId="2FA3C03B" w14:textId="77777777" w:rsidR="00C74A66" w:rsidRPr="00240DBE" w:rsidRDefault="00C74A66" w:rsidP="00240DBE"/>
    <w:p w14:paraId="51E589C0" w14:textId="3D7140A7" w:rsidR="005575AC" w:rsidRPr="00940CE9" w:rsidRDefault="00940CE9" w:rsidP="000A6F50">
      <w:pPr>
        <w:pStyle w:val="Heading2"/>
      </w:pPr>
      <w:r>
        <w:t>1.</w:t>
      </w:r>
      <w:r w:rsidR="0032421C">
        <w:t>3</w:t>
      </w:r>
      <w:r w:rsidR="000A6F50">
        <w:tab/>
      </w:r>
      <w:r>
        <w:t>Summary</w:t>
      </w:r>
    </w:p>
    <w:bookmarkEnd w:id="4"/>
    <w:p w14:paraId="26F7BBA0" w14:textId="3A9919F4" w:rsidR="00417900" w:rsidRDefault="00417900" w:rsidP="00D81C7B">
      <w:pPr>
        <w:rPr>
          <w:lang w:eastAsia="zh-CN"/>
        </w:rPr>
      </w:pPr>
      <w:r>
        <w:rPr>
          <w:lang w:eastAsia="zh-CN"/>
        </w:rPr>
        <w:t>The following key aspects summarize our current view on 6G sensing:</w:t>
      </w:r>
    </w:p>
    <w:p w14:paraId="40944F17" w14:textId="6E14BE21" w:rsidR="00417900" w:rsidRDefault="00417900" w:rsidP="00417900">
      <w:pPr>
        <w:pStyle w:val="ListParagraph"/>
        <w:numPr>
          <w:ilvl w:val="0"/>
          <w:numId w:val="41"/>
        </w:numPr>
        <w:rPr>
          <w:lang w:eastAsia="zh-CN"/>
        </w:rPr>
      </w:pPr>
      <w:r>
        <w:rPr>
          <w:lang w:eastAsia="zh-CN"/>
        </w:rPr>
        <w:t>The study should follow a similar structure to the 5GA sensing study</w:t>
      </w:r>
    </w:p>
    <w:p w14:paraId="4440A175" w14:textId="27D172EA" w:rsidR="00417900" w:rsidRDefault="00417900" w:rsidP="00417900">
      <w:pPr>
        <w:pStyle w:val="ListParagraph"/>
        <w:numPr>
          <w:ilvl w:val="0"/>
          <w:numId w:val="41"/>
        </w:numPr>
        <w:rPr>
          <w:lang w:eastAsia="zh-CN"/>
        </w:rPr>
      </w:pPr>
      <w:r>
        <w:rPr>
          <w:lang w:eastAsia="zh-CN"/>
        </w:rPr>
        <w:t>The scope should include sensing performed both at the network and the UE</w:t>
      </w:r>
    </w:p>
    <w:p w14:paraId="54F77409" w14:textId="7BB12715" w:rsidR="00417900" w:rsidRDefault="00417900" w:rsidP="00417900">
      <w:pPr>
        <w:pStyle w:val="ListParagraph"/>
        <w:numPr>
          <w:ilvl w:val="0"/>
          <w:numId w:val="41"/>
        </w:numPr>
        <w:rPr>
          <w:lang w:eastAsia="zh-CN"/>
        </w:rPr>
      </w:pPr>
      <w:r>
        <w:rPr>
          <w:lang w:eastAsia="zh-CN"/>
        </w:rPr>
        <w:t>Apple is interested on UE-centric sensing as an approach to preserve privacy</w:t>
      </w:r>
    </w:p>
    <w:p w14:paraId="4457588D" w14:textId="0D7F29FB" w:rsidR="00417900" w:rsidRDefault="00417900" w:rsidP="00417900">
      <w:pPr>
        <w:pStyle w:val="ListParagraph"/>
        <w:numPr>
          <w:ilvl w:val="0"/>
          <w:numId w:val="41"/>
        </w:numPr>
        <w:rPr>
          <w:lang w:eastAsia="zh-CN"/>
        </w:rPr>
      </w:pPr>
      <w:r>
        <w:rPr>
          <w:lang w:eastAsia="zh-CN"/>
        </w:rPr>
        <w:t>The architecture for 6G sensing should be based on a Sensing Management Function Sensing Policy and Authorization Function, and a Sensing Processing Entity</w:t>
      </w:r>
    </w:p>
    <w:p w14:paraId="6FBD8330" w14:textId="77777777" w:rsidR="00417900" w:rsidRDefault="00417900" w:rsidP="00D81C7B">
      <w:pPr>
        <w:rPr>
          <w:lang w:eastAsia="zh-CN"/>
        </w:rPr>
      </w:pPr>
    </w:p>
    <w:p w14:paraId="6D4124C3" w14:textId="52989CEA" w:rsidR="0069074F" w:rsidRPr="00062B1E" w:rsidRDefault="0069074F" w:rsidP="00917262">
      <w:pPr>
        <w:pStyle w:val="ListParagraph"/>
        <w:ind w:left="560" w:hanging="560"/>
      </w:pPr>
    </w:p>
    <w:p w14:paraId="30C319A9" w14:textId="77777777" w:rsidR="0099261E" w:rsidRPr="0069074F" w:rsidRDefault="0099261E" w:rsidP="00FA06BA">
      <w:pPr>
        <w:ind w:left="284"/>
        <w:rPr>
          <w:lang w:val="en-GB"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70B19D34"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035D75">
        <w:rPr>
          <w:rFonts w:cs="Arial"/>
          <w:sz w:val="32"/>
          <w:szCs w:val="18"/>
        </w:rPr>
        <w:t>4</w:t>
      </w:r>
      <w:r w:rsidR="00C65856">
        <w:rPr>
          <w:rFonts w:cs="Arial"/>
          <w:sz w:val="32"/>
          <w:szCs w:val="18"/>
        </w:rPr>
        <w:t xml:space="preserve"> Scop</w:t>
      </w:r>
      <w:r w:rsidR="00A2270B">
        <w:rPr>
          <w:rFonts w:cs="Arial"/>
          <w:sz w:val="32"/>
          <w:szCs w:val="18"/>
        </w:rPr>
        <w:t xml:space="preserve">e </w:t>
      </w:r>
    </w:p>
    <w:p w14:paraId="02771369" w14:textId="77777777" w:rsidR="00332E4D" w:rsidRDefault="00332E4D" w:rsidP="00332E4D">
      <w:pPr>
        <w:ind w:leftChars="100" w:left="240"/>
        <w:rPr>
          <w:rFonts w:eastAsia="SimSun"/>
          <w:shd w:val="clear" w:color="auto" w:fill="FFFFFF" w:themeFill="background1"/>
        </w:rPr>
      </w:pPr>
      <w:r w:rsidRPr="00703B0B">
        <w:rPr>
          <w:rFonts w:eastAsia="SimSun"/>
          <w:b/>
          <w:shd w:val="clear" w:color="auto" w:fill="FFFFFF" w:themeFill="background1"/>
        </w:rPr>
        <w:t>WT#4:</w:t>
      </w:r>
      <w:r w:rsidRPr="00703B0B">
        <w:rPr>
          <w:rFonts w:eastAsia="SimSun"/>
          <w:shd w:val="clear" w:color="auto" w:fill="FFFFFF" w:themeFill="background1"/>
        </w:rPr>
        <w:t xml:space="preserve"> Study the integration of</w:t>
      </w:r>
      <w:r w:rsidRPr="00703B0B">
        <w:rPr>
          <w:shd w:val="clear" w:color="auto" w:fill="FFFFFF" w:themeFill="background1"/>
        </w:rPr>
        <w:t xml:space="preserve"> Sensing and Communication over 3GPP access</w:t>
      </w:r>
      <w:r w:rsidRPr="00703B0B">
        <w:rPr>
          <w:rFonts w:eastAsia="DengXian"/>
          <w:shd w:val="clear" w:color="auto" w:fill="FFFFFF" w:themeFill="background1"/>
          <w:lang w:eastAsia="zh-CN"/>
        </w:rPr>
        <w:t xml:space="preserve">, considering the </w:t>
      </w:r>
      <w:r w:rsidRPr="00703B0B">
        <w:rPr>
          <w:rFonts w:eastAsia="SimSun"/>
          <w:shd w:val="clear" w:color="auto" w:fill="FFFFFF" w:themeFill="background1"/>
        </w:rPr>
        <w:t xml:space="preserve">sensing modes to be supported and other sources of sensing data. </w:t>
      </w:r>
    </w:p>
    <w:p w14:paraId="47A76842" w14:textId="77777777" w:rsidR="00332E4D" w:rsidRDefault="00332E4D" w:rsidP="00332E4D">
      <w:pPr>
        <w:ind w:leftChars="100" w:left="240"/>
        <w:rPr>
          <w:rFonts w:eastAsia="SimSun"/>
          <w:shd w:val="clear" w:color="auto" w:fill="FFFFFF" w:themeFill="background1"/>
        </w:rPr>
      </w:pPr>
    </w:p>
    <w:p w14:paraId="1A40FE41" w14:textId="77777777" w:rsidR="002E0E48" w:rsidRPr="00332E4D" w:rsidRDefault="002E0E48" w:rsidP="002E0E48">
      <w:pPr>
        <w:ind w:leftChars="100" w:left="240"/>
        <w:rPr>
          <w:ins w:id="6" w:author="AppleUser" w:date="2025-08-13T17:03:00Z" w16du:dateUtc="2025-08-13T16:03:00Z"/>
          <w:rFonts w:eastAsia="SimSun"/>
          <w:shd w:val="clear" w:color="auto" w:fill="FFFFFF" w:themeFill="background1"/>
          <w:lang w:val="en-GB"/>
        </w:rPr>
      </w:pPr>
      <w:ins w:id="7" w:author="AppleUser" w:date="2025-08-13T17:03:00Z" w16du:dateUtc="2025-08-13T16:03:00Z">
        <w:r w:rsidRPr="00332E4D">
          <w:rPr>
            <w:rFonts w:eastAsia="SimSun"/>
            <w:shd w:val="clear" w:color="auto" w:fill="FFFFFF" w:themeFill="background1"/>
            <w:lang w:val="en-GB"/>
          </w:rPr>
          <w:t>The following aspects will be studied:</w:t>
        </w:r>
      </w:ins>
    </w:p>
    <w:p w14:paraId="4A66B883" w14:textId="77777777" w:rsidR="002E0E48" w:rsidRPr="00332E4D" w:rsidRDefault="002E0E48" w:rsidP="002E0E48">
      <w:pPr>
        <w:numPr>
          <w:ilvl w:val="0"/>
          <w:numId w:val="40"/>
        </w:numPr>
        <w:ind w:leftChars="100" w:left="600"/>
        <w:rPr>
          <w:ins w:id="8" w:author="AppleUser" w:date="2025-08-13T17:03:00Z" w16du:dateUtc="2025-08-13T16:03:00Z"/>
          <w:rFonts w:eastAsia="SimSun"/>
          <w:shd w:val="clear" w:color="auto" w:fill="FFFFFF" w:themeFill="background1"/>
          <w:lang w:val="en-GB"/>
        </w:rPr>
      </w:pPr>
      <w:ins w:id="9" w:author="AppleUser" w:date="2025-08-13T17:03:00Z" w16du:dateUtc="2025-08-13T16:03:00Z">
        <w:r w:rsidRPr="00332E4D">
          <w:rPr>
            <w:rFonts w:eastAsia="SimSun"/>
            <w:shd w:val="clear" w:color="auto" w:fill="FFFFFF" w:themeFill="background1"/>
            <w:lang w:val="en-GB"/>
          </w:rPr>
          <w:t>WT</w:t>
        </w:r>
        <w:r>
          <w:rPr>
            <w:rFonts w:eastAsia="SimSun"/>
            <w:shd w:val="clear" w:color="auto" w:fill="FFFFFF" w:themeFill="background1"/>
            <w:lang w:val="en-GB"/>
          </w:rPr>
          <w:t>#4</w:t>
        </w:r>
        <w:r w:rsidRPr="00332E4D">
          <w:rPr>
            <w:rFonts w:eastAsia="SimSun"/>
            <w:shd w:val="clear" w:color="auto" w:fill="FFFFFF" w:themeFill="background1"/>
            <w:lang w:val="en-GB"/>
          </w:rPr>
          <w:t>-1: Architecture and function enhancements to support sensing.</w:t>
        </w:r>
      </w:ins>
    </w:p>
    <w:p w14:paraId="61C15C92" w14:textId="77777777" w:rsidR="002E0E48" w:rsidRPr="00332E4D" w:rsidRDefault="002E0E48" w:rsidP="002E0E48">
      <w:pPr>
        <w:numPr>
          <w:ilvl w:val="0"/>
          <w:numId w:val="40"/>
        </w:numPr>
        <w:ind w:leftChars="100" w:left="600"/>
        <w:rPr>
          <w:ins w:id="10" w:author="AppleUser" w:date="2025-08-13T17:03:00Z" w16du:dateUtc="2025-08-13T16:03:00Z"/>
          <w:rFonts w:eastAsia="SimSun"/>
          <w:shd w:val="clear" w:color="auto" w:fill="FFFFFF" w:themeFill="background1"/>
          <w:lang w:val="en-GB"/>
        </w:rPr>
      </w:pPr>
      <w:ins w:id="11" w:author="AppleUser" w:date="2025-08-13T17:03:00Z" w16du:dateUtc="2025-08-13T16:03:00Z">
        <w:r w:rsidRPr="00332E4D">
          <w:rPr>
            <w:rFonts w:eastAsia="SimSun"/>
            <w:shd w:val="clear" w:color="auto" w:fill="FFFFFF" w:themeFill="background1"/>
            <w:lang w:val="en-GB"/>
          </w:rPr>
          <w:t>WT</w:t>
        </w:r>
        <w:r>
          <w:rPr>
            <w:rFonts w:eastAsia="SimSun"/>
            <w:shd w:val="clear" w:color="auto" w:fill="FFFFFF" w:themeFill="background1"/>
            <w:lang w:val="en-GB"/>
          </w:rPr>
          <w:t>#4</w:t>
        </w:r>
        <w:r w:rsidRPr="00332E4D">
          <w:rPr>
            <w:rFonts w:eastAsia="SimSun"/>
            <w:shd w:val="clear" w:color="auto" w:fill="FFFFFF" w:themeFill="background1"/>
            <w:lang w:val="en-GB"/>
          </w:rPr>
          <w:t>-2: Service authorization and revocation.</w:t>
        </w:r>
        <w:r>
          <w:rPr>
            <w:rFonts w:eastAsia="SimSun"/>
            <w:shd w:val="clear" w:color="auto" w:fill="FFFFFF" w:themeFill="background1"/>
            <w:lang w:val="en-GB"/>
          </w:rPr>
          <w:t xml:space="preserve"> </w:t>
        </w:r>
        <w:r w:rsidRPr="00B36468">
          <w:rPr>
            <w:rFonts w:eastAsia="SimSun"/>
            <w:shd w:val="clear" w:color="auto" w:fill="FFFFFF" w:themeFill="background1"/>
            <w:lang w:val="en-GB"/>
          </w:rPr>
          <w:t>This includes investigating mechanisms for authorization and revocation sensing service requests from the service consumer</w:t>
        </w:r>
        <w:r>
          <w:rPr>
            <w:rFonts w:eastAsia="SimSun"/>
            <w:shd w:val="clear" w:color="auto" w:fill="FFFFFF" w:themeFill="background1"/>
            <w:lang w:val="en-GB"/>
          </w:rPr>
          <w:t>.</w:t>
        </w:r>
      </w:ins>
    </w:p>
    <w:p w14:paraId="520924DB" w14:textId="77777777" w:rsidR="002E0E48" w:rsidRPr="00332E4D" w:rsidRDefault="002E0E48" w:rsidP="002E0E48">
      <w:pPr>
        <w:numPr>
          <w:ilvl w:val="0"/>
          <w:numId w:val="40"/>
        </w:numPr>
        <w:ind w:leftChars="100" w:left="600"/>
        <w:rPr>
          <w:ins w:id="12" w:author="AppleUser" w:date="2025-08-13T17:03:00Z" w16du:dateUtc="2025-08-13T16:03:00Z"/>
          <w:rFonts w:eastAsia="SimSun"/>
          <w:shd w:val="clear" w:color="auto" w:fill="FFFFFF" w:themeFill="background1"/>
          <w:lang w:val="en-GB"/>
        </w:rPr>
      </w:pPr>
      <w:ins w:id="13" w:author="AppleUser" w:date="2025-08-13T17:03:00Z" w16du:dateUtc="2025-08-13T16:03:00Z">
        <w:r w:rsidRPr="00332E4D">
          <w:rPr>
            <w:rFonts w:eastAsia="SimSun"/>
            <w:shd w:val="clear" w:color="auto" w:fill="FFFFFF" w:themeFill="background1"/>
            <w:lang w:val="en-GB"/>
          </w:rPr>
          <w:t>WT</w:t>
        </w:r>
        <w:r>
          <w:rPr>
            <w:rFonts w:eastAsia="SimSun"/>
            <w:shd w:val="clear" w:color="auto" w:fill="FFFFFF" w:themeFill="background1"/>
            <w:lang w:val="en-GB"/>
          </w:rPr>
          <w:t>#4</w:t>
        </w:r>
        <w:r w:rsidRPr="00332E4D">
          <w:rPr>
            <w:rFonts w:eastAsia="SimSun"/>
            <w:shd w:val="clear" w:color="auto" w:fill="FFFFFF" w:themeFill="background1"/>
            <w:lang w:val="en-GB"/>
          </w:rPr>
          <w:t>-3: Discovery and selection of sensing entities based on service requirements triggered by the service request and capability of the sensing entities.</w:t>
        </w:r>
      </w:ins>
    </w:p>
    <w:p w14:paraId="43D7BAE7" w14:textId="77777777" w:rsidR="002E0E48" w:rsidRPr="008A65E9" w:rsidRDefault="002E0E48" w:rsidP="002E0E48">
      <w:pPr>
        <w:numPr>
          <w:ilvl w:val="0"/>
          <w:numId w:val="40"/>
        </w:numPr>
        <w:ind w:leftChars="100" w:left="600"/>
        <w:rPr>
          <w:ins w:id="14" w:author="AppleUser" w:date="2025-08-13T17:03:00Z" w16du:dateUtc="2025-08-13T16:03:00Z"/>
          <w:rFonts w:eastAsia="SimSun"/>
          <w:shd w:val="clear" w:color="auto" w:fill="FFFFFF" w:themeFill="background1"/>
          <w:lang w:val="en-GB"/>
        </w:rPr>
      </w:pPr>
      <w:ins w:id="15" w:author="AppleUser" w:date="2025-08-13T17:03:00Z" w16du:dateUtc="2025-08-13T16:03:00Z">
        <w:r w:rsidRPr="00332E4D">
          <w:rPr>
            <w:rFonts w:eastAsia="SimSun"/>
            <w:shd w:val="clear" w:color="auto" w:fill="FFFFFF" w:themeFill="background1"/>
            <w:lang w:val="en-GB"/>
          </w:rPr>
          <w:t>WT</w:t>
        </w:r>
        <w:r>
          <w:rPr>
            <w:rFonts w:eastAsia="SimSun"/>
            <w:shd w:val="clear" w:color="auto" w:fill="FFFFFF" w:themeFill="background1"/>
            <w:lang w:val="en-GB"/>
          </w:rPr>
          <w:t>#4</w:t>
        </w:r>
        <w:r w:rsidRPr="00332E4D">
          <w:rPr>
            <w:rFonts w:eastAsia="SimSun"/>
            <w:shd w:val="clear" w:color="auto" w:fill="FFFFFF" w:themeFill="background1"/>
            <w:lang w:val="en-GB"/>
          </w:rPr>
          <w:t>-</w:t>
        </w:r>
        <w:r>
          <w:rPr>
            <w:rFonts w:eastAsia="SimSun"/>
            <w:shd w:val="clear" w:color="auto" w:fill="FFFFFF" w:themeFill="background1"/>
            <w:lang w:val="en-GB"/>
          </w:rPr>
          <w:t>4</w:t>
        </w:r>
        <w:r w:rsidRPr="00332E4D">
          <w:rPr>
            <w:rFonts w:eastAsia="SimSun"/>
            <w:shd w:val="clear" w:color="auto" w:fill="FFFFFF" w:themeFill="background1"/>
            <w:lang w:val="en-GB"/>
          </w:rPr>
          <w:t xml:space="preserve">: Configuration parameters for the support of ISAC services. </w:t>
        </w:r>
      </w:ins>
    </w:p>
    <w:p w14:paraId="462A057C" w14:textId="77777777" w:rsidR="002E0E48" w:rsidRDefault="002E0E48" w:rsidP="002E0E48">
      <w:pPr>
        <w:pStyle w:val="NO"/>
        <w:rPr>
          <w:ins w:id="16" w:author="AppleUser" w:date="2025-08-13T17:03:00Z" w16du:dateUtc="2025-08-13T16:03:00Z"/>
        </w:rPr>
      </w:pPr>
    </w:p>
    <w:p w14:paraId="1A12F1B7" w14:textId="67FE11BD" w:rsidR="008A65E9" w:rsidRPr="00703B0B" w:rsidDel="002E0E48" w:rsidRDefault="008A65E9" w:rsidP="008A65E9">
      <w:pPr>
        <w:pStyle w:val="NO"/>
        <w:rPr>
          <w:del w:id="17" w:author="AppleUser" w:date="2025-08-13T17:03:00Z" w16du:dateUtc="2025-08-13T16:03:00Z"/>
          <w:shd w:val="clear" w:color="auto" w:fill="FFFFFF" w:themeFill="background1"/>
          <w:lang w:eastAsia="zh-CN"/>
        </w:rPr>
      </w:pPr>
      <w:del w:id="18" w:author="AppleUser" w:date="2025-08-13T17:03:00Z" w16du:dateUtc="2025-08-13T16:03:00Z">
        <w:r w:rsidDel="002E0E48">
          <w:rPr>
            <w:shd w:val="clear" w:color="auto" w:fill="FFFFFF" w:themeFill="background1"/>
            <w:lang w:eastAsia="zh-CN"/>
          </w:rPr>
          <w:lastRenderedPageBreak/>
          <w:delText>NOTE 5</w:delText>
        </w:r>
        <w:r w:rsidRPr="00703B0B" w:rsidDel="002E0E48">
          <w:rPr>
            <w:shd w:val="clear" w:color="auto" w:fill="FFFFFF" w:themeFill="background1"/>
            <w:lang w:eastAsia="zh-CN"/>
          </w:rPr>
          <w:delText>:</w:delText>
        </w:r>
        <w:r w:rsidRPr="00703B0B" w:rsidDel="002E0E48">
          <w:rPr>
            <w:shd w:val="clear" w:color="auto" w:fill="FFFFFF" w:themeFill="background1"/>
            <w:lang w:eastAsia="zh-CN"/>
          </w:rPr>
          <w:tab/>
          <w:delText>The detailed scope of WT#4 will be determined considering the scope and work of R20 FS_Sensing_ARC.</w:delText>
        </w:r>
      </w:del>
    </w:p>
    <w:p w14:paraId="6F879420" w14:textId="77777777" w:rsidR="00164B36" w:rsidRPr="008A65E9" w:rsidRDefault="00164B36" w:rsidP="00164B36">
      <w:pPr>
        <w:pStyle w:val="NO"/>
        <w:rPr>
          <w:ins w:id="19" w:author="AppleUser" w:date="2025-08-13T17:03:00Z" w16du:dateUtc="2025-08-13T16:03:00Z"/>
        </w:rPr>
      </w:pPr>
      <w:ins w:id="20" w:author="AppleUser" w:date="2025-08-13T17:03:00Z" w16du:dateUtc="2025-08-13T16:03:00Z">
        <w:r w:rsidRPr="008A65E9">
          <w:t>NOTE X1:</w:t>
        </w:r>
        <w:r w:rsidRPr="008A65E9">
          <w:tab/>
          <w:t xml:space="preserve">WT#4 needs to consider the work and conclusions of R20 </w:t>
        </w:r>
        <w:proofErr w:type="spellStart"/>
        <w:r w:rsidRPr="008A65E9">
          <w:t>FS_Sensing_ARC</w:t>
        </w:r>
        <w:proofErr w:type="spellEnd"/>
        <w:r w:rsidRPr="008A65E9">
          <w:t>.</w:t>
        </w:r>
      </w:ins>
    </w:p>
    <w:p w14:paraId="3F4A8A0F" w14:textId="77777777" w:rsidR="00164B36" w:rsidRPr="008A65E9" w:rsidRDefault="00164B36" w:rsidP="00164B36">
      <w:pPr>
        <w:pStyle w:val="NO"/>
        <w:rPr>
          <w:ins w:id="21" w:author="AppleUser" w:date="2025-08-13T17:03:00Z" w16du:dateUtc="2025-08-13T16:03:00Z"/>
        </w:rPr>
      </w:pPr>
    </w:p>
    <w:p w14:paraId="299F33A6" w14:textId="61186078" w:rsidR="00164B36" w:rsidRPr="008A65E9" w:rsidRDefault="00164B36" w:rsidP="00164B36">
      <w:pPr>
        <w:pStyle w:val="NO"/>
        <w:rPr>
          <w:ins w:id="22" w:author="AppleUser" w:date="2025-08-13T17:03:00Z" w16du:dateUtc="2025-08-13T16:03:00Z"/>
        </w:rPr>
      </w:pPr>
      <w:ins w:id="23" w:author="AppleUser" w:date="2025-08-13T17:03:00Z" w16du:dateUtc="2025-08-13T16:03:00Z">
        <w:r w:rsidRPr="008A65E9">
          <w:t>NOTE X2:</w:t>
        </w:r>
        <w:r w:rsidRPr="008A65E9">
          <w:tab/>
          <w:t xml:space="preserve">The scope of WT#4 </w:t>
        </w:r>
      </w:ins>
      <w:ins w:id="24" w:author="AppleUser" w:date="2025-08-15T14:38:00Z" w16du:dateUtc="2025-08-15T13:38:00Z">
        <w:r w:rsidR="000844F1">
          <w:t xml:space="preserve">includes </w:t>
        </w:r>
      </w:ins>
      <w:ins w:id="25" w:author="AppleUser" w:date="2025-08-13T17:03:00Z" w16du:dateUtc="2025-08-13T16:03:00Z">
        <w:r w:rsidRPr="008A65E9">
          <w:t>sensing performed at both network and UE sides.</w:t>
        </w:r>
      </w:ins>
    </w:p>
    <w:p w14:paraId="5B8D24BF" w14:textId="77777777" w:rsidR="00164B36" w:rsidRPr="008A65E9" w:rsidRDefault="00164B36" w:rsidP="00164B36">
      <w:pPr>
        <w:pStyle w:val="NO"/>
        <w:rPr>
          <w:ins w:id="26" w:author="AppleUser" w:date="2025-08-13T17:03:00Z" w16du:dateUtc="2025-08-13T16:03:00Z"/>
        </w:rPr>
      </w:pPr>
    </w:p>
    <w:p w14:paraId="50C78B21" w14:textId="77777777" w:rsidR="00164B36" w:rsidRPr="008A65E9" w:rsidRDefault="00164B36" w:rsidP="00164B36">
      <w:pPr>
        <w:pStyle w:val="NO"/>
        <w:rPr>
          <w:ins w:id="27" w:author="AppleUser" w:date="2025-08-13T17:03:00Z" w16du:dateUtc="2025-08-13T16:03:00Z"/>
        </w:rPr>
      </w:pPr>
      <w:ins w:id="28" w:author="AppleUser" w:date="2025-08-13T17:03:00Z" w16du:dateUtc="2025-08-13T16:03:00Z">
        <w:r w:rsidRPr="008A65E9">
          <w:t>NOTE X3:</w:t>
        </w:r>
        <w:r w:rsidRPr="008A65E9">
          <w:tab/>
          <w:t>Sensing data and the associated information collection and transport, as well as the mechanisms for providing sensing associated information and result are in scope of WT#5.</w:t>
        </w:r>
      </w:ins>
    </w:p>
    <w:p w14:paraId="12313F5E" w14:textId="77777777" w:rsidR="00164B36" w:rsidRDefault="00164B36" w:rsidP="00164B36">
      <w:pPr>
        <w:pStyle w:val="NO"/>
        <w:rPr>
          <w:ins w:id="29" w:author="AppleUser" w:date="2025-08-13T17:04:00Z" w16du:dateUtc="2025-08-13T16:04:00Z"/>
        </w:rPr>
      </w:pPr>
    </w:p>
    <w:p w14:paraId="0658AC7A" w14:textId="77777777" w:rsidR="00164B36" w:rsidRDefault="00164B36" w:rsidP="00164B36">
      <w:pPr>
        <w:pStyle w:val="NO"/>
        <w:rPr>
          <w:lang w:eastAsia="zh-CN"/>
        </w:rPr>
      </w:pPr>
      <w:ins w:id="30" w:author="AppleUser" w:date="2025-08-13T17:03:00Z" w16du:dateUtc="2025-08-13T16:03:00Z">
        <w:r w:rsidRPr="008A65E9">
          <w:t>NOTE X4:</w:t>
        </w:r>
        <w:r w:rsidRPr="008A65E9">
          <w:tab/>
          <w:t>Coordination with RAN WG for RAN aspects, SA3 for privacy and consent aspects, and SA5 for OAM aspects will be needed.</w:t>
        </w:r>
      </w:ins>
    </w:p>
    <w:p w14:paraId="4807A005" w14:textId="77777777" w:rsidR="000A6F50" w:rsidRDefault="000A6F50" w:rsidP="00164B36">
      <w:pPr>
        <w:pStyle w:val="B1"/>
        <w:ind w:left="0" w:firstLine="0"/>
        <w:rPr>
          <w:strike/>
        </w:rPr>
      </w:pPr>
    </w:p>
    <w:p w14:paraId="01D81FFE" w14:textId="77777777" w:rsidR="000A6F50" w:rsidRDefault="000A6F50" w:rsidP="000A6F50">
      <w:pPr>
        <w:pStyle w:val="B1"/>
        <w:rPr>
          <w:strike/>
        </w:rPr>
      </w:pPr>
    </w:p>
    <w:p w14:paraId="75F742D0" w14:textId="77777777" w:rsidR="000A6F50" w:rsidRPr="00E30FE7" w:rsidRDefault="000A6F50" w:rsidP="000A6F50">
      <w:pPr>
        <w:pStyle w:val="B1"/>
        <w:ind w:left="0" w:firstLine="0"/>
        <w:rPr>
          <w:strike/>
        </w:rPr>
      </w:pPr>
    </w:p>
    <w:p w14:paraId="68B7A854" w14:textId="67B6DE6A" w:rsidR="002E5B2D" w:rsidRPr="00E30FE7" w:rsidRDefault="00114747" w:rsidP="00E30FE7">
      <w:pPr>
        <w:jc w:val="center"/>
        <w:rPr>
          <w:rFonts w:ascii="Arial" w:hAnsi="Arial"/>
          <w:color w:val="FF0000"/>
          <w:sz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30FE7">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6344C" w14:textId="77777777" w:rsidR="008550AC" w:rsidRDefault="008550AC">
      <w:r>
        <w:separator/>
      </w:r>
    </w:p>
  </w:endnote>
  <w:endnote w:type="continuationSeparator" w:id="0">
    <w:p w14:paraId="3EBAE759" w14:textId="77777777" w:rsidR="008550AC" w:rsidRDefault="008550AC">
      <w:r>
        <w:continuationSeparator/>
      </w:r>
    </w:p>
  </w:endnote>
  <w:endnote w:type="continuationNotice" w:id="1">
    <w:p w14:paraId="6CBC3BC2" w14:textId="77777777" w:rsidR="008550AC" w:rsidRDefault="00855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028A1" w14:textId="77777777" w:rsidR="00814247" w:rsidRDefault="008142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48452" w14:textId="77777777" w:rsidR="008550AC" w:rsidRDefault="008550AC">
      <w:r>
        <w:separator/>
      </w:r>
    </w:p>
  </w:footnote>
  <w:footnote w:type="continuationSeparator" w:id="0">
    <w:p w14:paraId="297143CB" w14:textId="77777777" w:rsidR="008550AC" w:rsidRDefault="008550AC">
      <w:r>
        <w:continuationSeparator/>
      </w:r>
    </w:p>
  </w:footnote>
  <w:footnote w:type="continuationNotice" w:id="1">
    <w:p w14:paraId="0A44A644" w14:textId="77777777" w:rsidR="008550AC" w:rsidRDefault="00855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A208" w14:textId="77777777" w:rsidR="00814247" w:rsidRDefault="008142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7B084F80"/>
    <w:lvl w:ilvl="0" w:tplc="F6AE0FF4">
      <w:start w:val="1"/>
      <w:numFmt w:val="lowerLetter"/>
      <w:lvlText w:val="%1."/>
      <w:lvlJc w:val="left"/>
      <w:pPr>
        <w:ind w:left="644" w:hanging="360"/>
      </w:pPr>
      <w:rPr>
        <w:rFonts w:ascii="Times New Roman" w:eastAsia="SimSun" w:hAnsi="Times New Roman" w:cs="Times New Roman"/>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55360E1"/>
    <w:multiLevelType w:val="multilevel"/>
    <w:tmpl w:val="CF407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A6672"/>
    <w:multiLevelType w:val="multilevel"/>
    <w:tmpl w:val="BB3A139A"/>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D24DA3"/>
    <w:multiLevelType w:val="hybridMultilevel"/>
    <w:tmpl w:val="5A9CA41A"/>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0D4B1CF6"/>
    <w:multiLevelType w:val="multilevel"/>
    <w:tmpl w:val="7BF62392"/>
    <w:lvl w:ilvl="0">
      <w:start w:val="1"/>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874B5B"/>
    <w:multiLevelType w:val="multilevel"/>
    <w:tmpl w:val="BB3A139A"/>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F16A84"/>
    <w:multiLevelType w:val="hybridMultilevel"/>
    <w:tmpl w:val="0C3A78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012EFE"/>
    <w:multiLevelType w:val="hybridMultilevel"/>
    <w:tmpl w:val="0A3842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63C91"/>
    <w:multiLevelType w:val="multilevel"/>
    <w:tmpl w:val="8362E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C51B28"/>
    <w:multiLevelType w:val="multilevel"/>
    <w:tmpl w:val="EFC02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0C6689"/>
    <w:multiLevelType w:val="hybridMultilevel"/>
    <w:tmpl w:val="A2CA9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B02F2C"/>
    <w:multiLevelType w:val="hybridMultilevel"/>
    <w:tmpl w:val="EF72AB04"/>
    <w:lvl w:ilvl="0" w:tplc="620010A0">
      <w:start w:val="1"/>
      <w:numFmt w:val="lowerLetter"/>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915FE"/>
    <w:multiLevelType w:val="multilevel"/>
    <w:tmpl w:val="E728AF52"/>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7083AFA"/>
    <w:multiLevelType w:val="hybridMultilevel"/>
    <w:tmpl w:val="8830404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3EC0E14"/>
    <w:multiLevelType w:val="multilevel"/>
    <w:tmpl w:val="9E28E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E045D5"/>
    <w:multiLevelType w:val="hybridMultilevel"/>
    <w:tmpl w:val="B746850E"/>
    <w:lvl w:ilvl="0" w:tplc="0BFE8B88">
      <w:start w:val="1"/>
      <w:numFmt w:val="lowerLetter"/>
      <w:lvlText w:val="%1."/>
      <w:lvlJc w:val="left"/>
      <w:pPr>
        <w:ind w:left="644" w:hanging="360"/>
      </w:pPr>
      <w:rPr>
        <w:rFonts w:ascii="Times New Roman" w:eastAsia="SimSu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8106BDB"/>
    <w:multiLevelType w:val="multilevel"/>
    <w:tmpl w:val="07628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EA34F8"/>
    <w:multiLevelType w:val="multilevel"/>
    <w:tmpl w:val="BC56C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BA0F07"/>
    <w:multiLevelType w:val="hybridMultilevel"/>
    <w:tmpl w:val="8044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DC1BBE"/>
    <w:multiLevelType w:val="multilevel"/>
    <w:tmpl w:val="F9B4052A"/>
    <w:lvl w:ilvl="0">
      <w:start w:val="5"/>
      <w:numFmt w:val="decimal"/>
      <w:lvlText w:val="%1"/>
      <w:lvlJc w:val="left"/>
      <w:pPr>
        <w:ind w:left="360" w:hanging="360"/>
      </w:pPr>
      <w:rPr>
        <w:rFonts w:hint="default"/>
      </w:rPr>
    </w:lvl>
    <w:lvl w:ilvl="1">
      <w:start w:val="15"/>
      <w:numFmt w:val="decimal"/>
      <w:lvlText w:val="%1.%2"/>
      <w:lvlJc w:val="left"/>
      <w:pPr>
        <w:ind w:left="640" w:hanging="36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1840" w:hanging="72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31" w15:restartNumberingAfterBreak="0">
    <w:nsid w:val="6F4E543C"/>
    <w:multiLevelType w:val="multilevel"/>
    <w:tmpl w:val="8AD8086C"/>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7B24A98"/>
    <w:multiLevelType w:val="multilevel"/>
    <w:tmpl w:val="C254951E"/>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A8B70DA"/>
    <w:multiLevelType w:val="hybridMultilevel"/>
    <w:tmpl w:val="781C505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5" w15:restartNumberingAfterBreak="0">
    <w:nsid w:val="7B506C7E"/>
    <w:multiLevelType w:val="hybridMultilevel"/>
    <w:tmpl w:val="DE645590"/>
    <w:lvl w:ilvl="0" w:tplc="04090001">
      <w:start w:val="1"/>
      <w:numFmt w:val="bullet"/>
      <w:lvlText w:val=""/>
      <w:lvlJc w:val="left"/>
      <w:pPr>
        <w:ind w:left="776" w:hanging="360"/>
      </w:pPr>
      <w:rPr>
        <w:rFonts w:ascii="Symbol" w:hAnsi="Symbol" w:hint="default"/>
        <w:b/>
        <w:bCs/>
      </w:rPr>
    </w:lvl>
    <w:lvl w:ilvl="1" w:tplc="04090019">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36" w15:restartNumberingAfterBreak="0">
    <w:nsid w:val="7BE12D49"/>
    <w:multiLevelType w:val="hybridMultilevel"/>
    <w:tmpl w:val="1434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8F5031"/>
    <w:multiLevelType w:val="hybridMultilevel"/>
    <w:tmpl w:val="D7CA0612"/>
    <w:lvl w:ilvl="0" w:tplc="523C2E56">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9"/>
  </w:num>
  <w:num w:numId="6" w16cid:durableId="1298216627">
    <w:abstractNumId w:val="5"/>
  </w:num>
  <w:num w:numId="7" w16cid:durableId="1102840777">
    <w:abstractNumId w:val="24"/>
  </w:num>
  <w:num w:numId="8" w16cid:durableId="869488835">
    <w:abstractNumId w:val="32"/>
  </w:num>
  <w:num w:numId="9" w16cid:durableId="1353532250">
    <w:abstractNumId w:val="23"/>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4"/>
  </w:num>
  <w:num w:numId="12" w16cid:durableId="1615211505">
    <w:abstractNumId w:val="3"/>
  </w:num>
  <w:num w:numId="13" w16cid:durableId="1073815036">
    <w:abstractNumId w:val="30"/>
  </w:num>
  <w:num w:numId="14" w16cid:durableId="492991356">
    <w:abstractNumId w:val="8"/>
  </w:num>
  <w:num w:numId="15" w16cid:durableId="1211500375">
    <w:abstractNumId w:val="20"/>
  </w:num>
  <w:num w:numId="16" w16cid:durableId="863831462">
    <w:abstractNumId w:val="26"/>
  </w:num>
  <w:num w:numId="17" w16cid:durableId="1166436064">
    <w:abstractNumId w:val="37"/>
  </w:num>
  <w:num w:numId="18" w16cid:durableId="1575966988">
    <w:abstractNumId w:val="29"/>
  </w:num>
  <w:num w:numId="19" w16cid:durableId="591745165">
    <w:abstractNumId w:val="34"/>
  </w:num>
  <w:num w:numId="20" w16cid:durableId="857423439">
    <w:abstractNumId w:val="10"/>
  </w:num>
  <w:num w:numId="21" w16cid:durableId="1535343762">
    <w:abstractNumId w:val="18"/>
  </w:num>
  <w:num w:numId="22" w16cid:durableId="1302154137">
    <w:abstractNumId w:val="35"/>
  </w:num>
  <w:num w:numId="23" w16cid:durableId="718362415">
    <w:abstractNumId w:val="31"/>
  </w:num>
  <w:num w:numId="24" w16cid:durableId="1354112544">
    <w:abstractNumId w:val="36"/>
  </w:num>
  <w:num w:numId="25" w16cid:durableId="949118661">
    <w:abstractNumId w:val="21"/>
  </w:num>
  <w:num w:numId="26" w16cid:durableId="504320820">
    <w:abstractNumId w:val="7"/>
  </w:num>
  <w:num w:numId="27" w16cid:durableId="1160123064">
    <w:abstractNumId w:val="17"/>
  </w:num>
  <w:num w:numId="28" w16cid:durableId="1756321588">
    <w:abstractNumId w:val="28"/>
  </w:num>
  <w:num w:numId="29" w16cid:durableId="1264651075">
    <w:abstractNumId w:val="27"/>
  </w:num>
  <w:num w:numId="30" w16cid:durableId="414940975">
    <w:abstractNumId w:val="13"/>
  </w:num>
  <w:num w:numId="31" w16cid:durableId="233046879">
    <w:abstractNumId w:val="33"/>
  </w:num>
  <w:num w:numId="32" w16cid:durableId="1899853754">
    <w:abstractNumId w:val="11"/>
  </w:num>
  <w:num w:numId="33" w16cid:durableId="2903636">
    <w:abstractNumId w:val="6"/>
  </w:num>
  <w:num w:numId="34" w16cid:durableId="1040935877">
    <w:abstractNumId w:val="25"/>
  </w:num>
  <w:num w:numId="35" w16cid:durableId="1558398362">
    <w:abstractNumId w:val="16"/>
    <w:lvlOverride w:ilvl="0">
      <w:lvl w:ilvl="0">
        <w:numFmt w:val="bullet"/>
        <w:lvlText w:val=""/>
        <w:lvlJc w:val="left"/>
        <w:pPr>
          <w:tabs>
            <w:tab w:val="num" w:pos="720"/>
          </w:tabs>
          <w:ind w:left="720" w:hanging="360"/>
        </w:pPr>
        <w:rPr>
          <w:rFonts w:ascii="Symbol" w:hAnsi="Symbol" w:hint="default"/>
          <w:sz w:val="20"/>
        </w:rPr>
      </w:lvl>
    </w:lvlOverride>
  </w:num>
  <w:num w:numId="36" w16cid:durableId="199052269">
    <w:abstractNumId w:val="16"/>
    <w:lvlOverride w:ilvl="0">
      <w:lvl w:ilvl="0">
        <w:numFmt w:val="bullet"/>
        <w:lvlText w:val=""/>
        <w:lvlJc w:val="left"/>
        <w:pPr>
          <w:tabs>
            <w:tab w:val="num" w:pos="720"/>
          </w:tabs>
          <w:ind w:left="720" w:hanging="360"/>
        </w:pPr>
        <w:rPr>
          <w:rFonts w:ascii="Symbol" w:hAnsi="Symbol" w:hint="default"/>
          <w:sz w:val="20"/>
        </w:rPr>
      </w:lvl>
    </w:lvlOverride>
  </w:num>
  <w:num w:numId="37" w16cid:durableId="779183328">
    <w:abstractNumId w:val="16"/>
    <w:lvlOverride w:ilvl="0">
      <w:lvl w:ilvl="0">
        <w:numFmt w:val="bullet"/>
        <w:lvlText w:val=""/>
        <w:lvlJc w:val="left"/>
        <w:pPr>
          <w:tabs>
            <w:tab w:val="num" w:pos="720"/>
          </w:tabs>
          <w:ind w:left="720" w:hanging="360"/>
        </w:pPr>
        <w:rPr>
          <w:rFonts w:ascii="Symbol" w:hAnsi="Symbol" w:hint="default"/>
          <w:sz w:val="20"/>
        </w:rPr>
      </w:lvl>
    </w:lvlOverride>
  </w:num>
  <w:num w:numId="38" w16cid:durableId="1039550965">
    <w:abstractNumId w:val="16"/>
    <w:lvlOverride w:ilvl="0">
      <w:lvl w:ilvl="0">
        <w:numFmt w:val="bullet"/>
        <w:lvlText w:val=""/>
        <w:lvlJc w:val="left"/>
        <w:pPr>
          <w:tabs>
            <w:tab w:val="num" w:pos="720"/>
          </w:tabs>
          <w:ind w:left="720" w:hanging="360"/>
        </w:pPr>
        <w:rPr>
          <w:rFonts w:ascii="Symbol" w:hAnsi="Symbol" w:hint="default"/>
          <w:sz w:val="20"/>
        </w:rPr>
      </w:lvl>
    </w:lvlOverride>
  </w:num>
  <w:num w:numId="39" w16cid:durableId="1239243326">
    <w:abstractNumId w:val="22"/>
  </w:num>
  <w:num w:numId="40" w16cid:durableId="953755924">
    <w:abstractNumId w:val="19"/>
  </w:num>
  <w:num w:numId="41" w16cid:durableId="193273311">
    <w:abstractNumId w:val="15"/>
  </w:num>
  <w:num w:numId="42" w16cid:durableId="1503396851">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07E4F"/>
    <w:rsid w:val="00010609"/>
    <w:rsid w:val="00011313"/>
    <w:rsid w:val="00012515"/>
    <w:rsid w:val="00012DB1"/>
    <w:rsid w:val="00013111"/>
    <w:rsid w:val="00013AF9"/>
    <w:rsid w:val="000147F7"/>
    <w:rsid w:val="00015144"/>
    <w:rsid w:val="00015E1C"/>
    <w:rsid w:val="0001659C"/>
    <w:rsid w:val="00016D53"/>
    <w:rsid w:val="000171D8"/>
    <w:rsid w:val="00022509"/>
    <w:rsid w:val="0002355D"/>
    <w:rsid w:val="00023F2D"/>
    <w:rsid w:val="00024412"/>
    <w:rsid w:val="000250C4"/>
    <w:rsid w:val="000256B8"/>
    <w:rsid w:val="000275E3"/>
    <w:rsid w:val="00027DF2"/>
    <w:rsid w:val="000302BA"/>
    <w:rsid w:val="000303AC"/>
    <w:rsid w:val="0003137C"/>
    <w:rsid w:val="000328A0"/>
    <w:rsid w:val="00033BC0"/>
    <w:rsid w:val="000344BF"/>
    <w:rsid w:val="000355AC"/>
    <w:rsid w:val="00035D75"/>
    <w:rsid w:val="00036895"/>
    <w:rsid w:val="00042B34"/>
    <w:rsid w:val="000436A5"/>
    <w:rsid w:val="00043B1A"/>
    <w:rsid w:val="00045C12"/>
    <w:rsid w:val="00046389"/>
    <w:rsid w:val="00046927"/>
    <w:rsid w:val="00046E68"/>
    <w:rsid w:val="00046F89"/>
    <w:rsid w:val="00047D99"/>
    <w:rsid w:val="0005096C"/>
    <w:rsid w:val="00050F5B"/>
    <w:rsid w:val="00051767"/>
    <w:rsid w:val="00052703"/>
    <w:rsid w:val="00053B15"/>
    <w:rsid w:val="00054539"/>
    <w:rsid w:val="000569FF"/>
    <w:rsid w:val="0005754D"/>
    <w:rsid w:val="00057967"/>
    <w:rsid w:val="00060425"/>
    <w:rsid w:val="00060FD0"/>
    <w:rsid w:val="000613CC"/>
    <w:rsid w:val="00062B1E"/>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4F1"/>
    <w:rsid w:val="00085894"/>
    <w:rsid w:val="00086753"/>
    <w:rsid w:val="000934A6"/>
    <w:rsid w:val="00093671"/>
    <w:rsid w:val="0009618B"/>
    <w:rsid w:val="000A0E35"/>
    <w:rsid w:val="000A1EDD"/>
    <w:rsid w:val="000A2307"/>
    <w:rsid w:val="000A2C6C"/>
    <w:rsid w:val="000A4660"/>
    <w:rsid w:val="000A4FA4"/>
    <w:rsid w:val="000A59D4"/>
    <w:rsid w:val="000A6F50"/>
    <w:rsid w:val="000A7D46"/>
    <w:rsid w:val="000B12D2"/>
    <w:rsid w:val="000B3DD1"/>
    <w:rsid w:val="000B420A"/>
    <w:rsid w:val="000B4C1A"/>
    <w:rsid w:val="000B4FA2"/>
    <w:rsid w:val="000B5ADE"/>
    <w:rsid w:val="000B6610"/>
    <w:rsid w:val="000B78C0"/>
    <w:rsid w:val="000C04C0"/>
    <w:rsid w:val="000C1007"/>
    <w:rsid w:val="000C29D5"/>
    <w:rsid w:val="000C2E0D"/>
    <w:rsid w:val="000C515B"/>
    <w:rsid w:val="000C5B4D"/>
    <w:rsid w:val="000C7697"/>
    <w:rsid w:val="000D0154"/>
    <w:rsid w:val="000D0BB3"/>
    <w:rsid w:val="000D1B5B"/>
    <w:rsid w:val="000D29B2"/>
    <w:rsid w:val="000D784D"/>
    <w:rsid w:val="000E088E"/>
    <w:rsid w:val="000E1E2C"/>
    <w:rsid w:val="000E2A62"/>
    <w:rsid w:val="000E2D11"/>
    <w:rsid w:val="000E33FD"/>
    <w:rsid w:val="000E672B"/>
    <w:rsid w:val="000F1DE0"/>
    <w:rsid w:val="000F2D3B"/>
    <w:rsid w:val="000F32E2"/>
    <w:rsid w:val="000F3EE1"/>
    <w:rsid w:val="000F4347"/>
    <w:rsid w:val="000F48B5"/>
    <w:rsid w:val="000F5426"/>
    <w:rsid w:val="000F65D0"/>
    <w:rsid w:val="000F7D92"/>
    <w:rsid w:val="0010023C"/>
    <w:rsid w:val="001003A4"/>
    <w:rsid w:val="00100A0F"/>
    <w:rsid w:val="00100E35"/>
    <w:rsid w:val="00102C7D"/>
    <w:rsid w:val="001036DD"/>
    <w:rsid w:val="00103E0F"/>
    <w:rsid w:val="0010401F"/>
    <w:rsid w:val="0010442D"/>
    <w:rsid w:val="00106B4A"/>
    <w:rsid w:val="00112FC3"/>
    <w:rsid w:val="001139C4"/>
    <w:rsid w:val="00114747"/>
    <w:rsid w:val="001149F0"/>
    <w:rsid w:val="00116206"/>
    <w:rsid w:val="00116581"/>
    <w:rsid w:val="00116B49"/>
    <w:rsid w:val="00117A31"/>
    <w:rsid w:val="00117E65"/>
    <w:rsid w:val="00120E43"/>
    <w:rsid w:val="00120FB3"/>
    <w:rsid w:val="0012277B"/>
    <w:rsid w:val="00122DDD"/>
    <w:rsid w:val="0012314F"/>
    <w:rsid w:val="00124106"/>
    <w:rsid w:val="0012465D"/>
    <w:rsid w:val="00124728"/>
    <w:rsid w:val="00124AAE"/>
    <w:rsid w:val="0012645A"/>
    <w:rsid w:val="001309EE"/>
    <w:rsid w:val="0013272D"/>
    <w:rsid w:val="00136348"/>
    <w:rsid w:val="00136488"/>
    <w:rsid w:val="001367CC"/>
    <w:rsid w:val="00137BF3"/>
    <w:rsid w:val="00140FFB"/>
    <w:rsid w:val="00141FB9"/>
    <w:rsid w:val="0014245F"/>
    <w:rsid w:val="001426DF"/>
    <w:rsid w:val="001433A7"/>
    <w:rsid w:val="00143885"/>
    <w:rsid w:val="00144876"/>
    <w:rsid w:val="0014497F"/>
    <w:rsid w:val="00144C93"/>
    <w:rsid w:val="001459A6"/>
    <w:rsid w:val="001464EA"/>
    <w:rsid w:val="00150303"/>
    <w:rsid w:val="001531B2"/>
    <w:rsid w:val="001532CE"/>
    <w:rsid w:val="00154E0B"/>
    <w:rsid w:val="00155102"/>
    <w:rsid w:val="00155618"/>
    <w:rsid w:val="00161556"/>
    <w:rsid w:val="0016421C"/>
    <w:rsid w:val="0016446D"/>
    <w:rsid w:val="001645D6"/>
    <w:rsid w:val="00164B36"/>
    <w:rsid w:val="0016744B"/>
    <w:rsid w:val="00167840"/>
    <w:rsid w:val="00170695"/>
    <w:rsid w:val="00171035"/>
    <w:rsid w:val="001710C4"/>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5AA2"/>
    <w:rsid w:val="001861E5"/>
    <w:rsid w:val="001903B6"/>
    <w:rsid w:val="001908F3"/>
    <w:rsid w:val="00192307"/>
    <w:rsid w:val="001928BF"/>
    <w:rsid w:val="00194A9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5D6B"/>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6FBF"/>
    <w:rsid w:val="001E72FC"/>
    <w:rsid w:val="001F5A12"/>
    <w:rsid w:val="001F6292"/>
    <w:rsid w:val="002003B6"/>
    <w:rsid w:val="00200D74"/>
    <w:rsid w:val="00201947"/>
    <w:rsid w:val="002027BD"/>
    <w:rsid w:val="0020369A"/>
    <w:rsid w:val="0020395B"/>
    <w:rsid w:val="002046CB"/>
    <w:rsid w:val="00204D9F"/>
    <w:rsid w:val="00204DC9"/>
    <w:rsid w:val="002062C0"/>
    <w:rsid w:val="00207497"/>
    <w:rsid w:val="00207950"/>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6CBF"/>
    <w:rsid w:val="00237024"/>
    <w:rsid w:val="002371C8"/>
    <w:rsid w:val="00240DBE"/>
    <w:rsid w:val="00241A5E"/>
    <w:rsid w:val="00241CEC"/>
    <w:rsid w:val="00242A44"/>
    <w:rsid w:val="00244224"/>
    <w:rsid w:val="002445A9"/>
    <w:rsid w:val="00244C9A"/>
    <w:rsid w:val="00244E13"/>
    <w:rsid w:val="00245068"/>
    <w:rsid w:val="00246FE5"/>
    <w:rsid w:val="00247216"/>
    <w:rsid w:val="00247342"/>
    <w:rsid w:val="00250755"/>
    <w:rsid w:val="002509BB"/>
    <w:rsid w:val="00251093"/>
    <w:rsid w:val="00253633"/>
    <w:rsid w:val="00253778"/>
    <w:rsid w:val="0025377F"/>
    <w:rsid w:val="00253B2A"/>
    <w:rsid w:val="00254773"/>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865C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60B"/>
    <w:rsid w:val="002C6132"/>
    <w:rsid w:val="002C653A"/>
    <w:rsid w:val="002C67AD"/>
    <w:rsid w:val="002C7F38"/>
    <w:rsid w:val="002D1FA7"/>
    <w:rsid w:val="002D4D89"/>
    <w:rsid w:val="002D5495"/>
    <w:rsid w:val="002D620C"/>
    <w:rsid w:val="002E0E48"/>
    <w:rsid w:val="002E3543"/>
    <w:rsid w:val="002E429F"/>
    <w:rsid w:val="002E5520"/>
    <w:rsid w:val="002E5B2D"/>
    <w:rsid w:val="002E5C88"/>
    <w:rsid w:val="002E5EBF"/>
    <w:rsid w:val="002E666E"/>
    <w:rsid w:val="002E6711"/>
    <w:rsid w:val="002E6DCE"/>
    <w:rsid w:val="002F1606"/>
    <w:rsid w:val="002F2412"/>
    <w:rsid w:val="002F40EF"/>
    <w:rsid w:val="002F4EE6"/>
    <w:rsid w:val="002F64B9"/>
    <w:rsid w:val="002F6AB3"/>
    <w:rsid w:val="002F73A0"/>
    <w:rsid w:val="0030018A"/>
    <w:rsid w:val="00301AF8"/>
    <w:rsid w:val="00301D7F"/>
    <w:rsid w:val="00302247"/>
    <w:rsid w:val="00303DA6"/>
    <w:rsid w:val="003061CA"/>
    <w:rsid w:val="0030628A"/>
    <w:rsid w:val="00307A87"/>
    <w:rsid w:val="00310833"/>
    <w:rsid w:val="003115FF"/>
    <w:rsid w:val="00311759"/>
    <w:rsid w:val="0031241A"/>
    <w:rsid w:val="0031366B"/>
    <w:rsid w:val="00317380"/>
    <w:rsid w:val="00317881"/>
    <w:rsid w:val="00317E4C"/>
    <w:rsid w:val="00321434"/>
    <w:rsid w:val="00323645"/>
    <w:rsid w:val="00323727"/>
    <w:rsid w:val="0032400C"/>
    <w:rsid w:val="0032421C"/>
    <w:rsid w:val="00327E69"/>
    <w:rsid w:val="0033122F"/>
    <w:rsid w:val="00331A9E"/>
    <w:rsid w:val="00332E4D"/>
    <w:rsid w:val="003335A3"/>
    <w:rsid w:val="00333D37"/>
    <w:rsid w:val="0033415E"/>
    <w:rsid w:val="00334E4F"/>
    <w:rsid w:val="003366BD"/>
    <w:rsid w:val="003370C5"/>
    <w:rsid w:val="003410E4"/>
    <w:rsid w:val="003419FB"/>
    <w:rsid w:val="00342321"/>
    <w:rsid w:val="003427D0"/>
    <w:rsid w:val="0034298A"/>
    <w:rsid w:val="0034453A"/>
    <w:rsid w:val="00345223"/>
    <w:rsid w:val="003456E2"/>
    <w:rsid w:val="00345E2C"/>
    <w:rsid w:val="00346350"/>
    <w:rsid w:val="003473AB"/>
    <w:rsid w:val="00347BCA"/>
    <w:rsid w:val="0035122B"/>
    <w:rsid w:val="00351858"/>
    <w:rsid w:val="00351DD9"/>
    <w:rsid w:val="0035293F"/>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77E8F"/>
    <w:rsid w:val="00380AF7"/>
    <w:rsid w:val="00380BC6"/>
    <w:rsid w:val="00381DB1"/>
    <w:rsid w:val="00382593"/>
    <w:rsid w:val="003835C7"/>
    <w:rsid w:val="0038366A"/>
    <w:rsid w:val="00383E4D"/>
    <w:rsid w:val="003855A2"/>
    <w:rsid w:val="00386840"/>
    <w:rsid w:val="00386CFF"/>
    <w:rsid w:val="00392811"/>
    <w:rsid w:val="00393901"/>
    <w:rsid w:val="00393AAA"/>
    <w:rsid w:val="00395736"/>
    <w:rsid w:val="0039652E"/>
    <w:rsid w:val="00397B0C"/>
    <w:rsid w:val="003A3642"/>
    <w:rsid w:val="003A4361"/>
    <w:rsid w:val="003A45FA"/>
    <w:rsid w:val="003A612C"/>
    <w:rsid w:val="003A62FD"/>
    <w:rsid w:val="003B2B9C"/>
    <w:rsid w:val="003B569E"/>
    <w:rsid w:val="003B5B1E"/>
    <w:rsid w:val="003C122B"/>
    <w:rsid w:val="003C168A"/>
    <w:rsid w:val="003C1F68"/>
    <w:rsid w:val="003C29D4"/>
    <w:rsid w:val="003C5A97"/>
    <w:rsid w:val="003C77E5"/>
    <w:rsid w:val="003C7A04"/>
    <w:rsid w:val="003D04D1"/>
    <w:rsid w:val="003D0EA9"/>
    <w:rsid w:val="003D0ED0"/>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6AC6"/>
    <w:rsid w:val="003F6E7D"/>
    <w:rsid w:val="00401B3A"/>
    <w:rsid w:val="00402768"/>
    <w:rsid w:val="004038BD"/>
    <w:rsid w:val="00403D98"/>
    <w:rsid w:val="00404C5A"/>
    <w:rsid w:val="004057EF"/>
    <w:rsid w:val="00405BF2"/>
    <w:rsid w:val="0040686D"/>
    <w:rsid w:val="00406E11"/>
    <w:rsid w:val="00407904"/>
    <w:rsid w:val="00410868"/>
    <w:rsid w:val="00413F94"/>
    <w:rsid w:val="0041475F"/>
    <w:rsid w:val="00415360"/>
    <w:rsid w:val="00417900"/>
    <w:rsid w:val="004179BF"/>
    <w:rsid w:val="00421170"/>
    <w:rsid w:val="0042132B"/>
    <w:rsid w:val="00426175"/>
    <w:rsid w:val="00426425"/>
    <w:rsid w:val="00426AF2"/>
    <w:rsid w:val="004322E3"/>
    <w:rsid w:val="00433519"/>
    <w:rsid w:val="00433A23"/>
    <w:rsid w:val="00434FB3"/>
    <w:rsid w:val="004357D2"/>
    <w:rsid w:val="00437870"/>
    <w:rsid w:val="00440414"/>
    <w:rsid w:val="0044056D"/>
    <w:rsid w:val="004431D1"/>
    <w:rsid w:val="00443D54"/>
    <w:rsid w:val="00444829"/>
    <w:rsid w:val="00444B61"/>
    <w:rsid w:val="00444E83"/>
    <w:rsid w:val="004459B0"/>
    <w:rsid w:val="00446F0B"/>
    <w:rsid w:val="00450642"/>
    <w:rsid w:val="00450AE7"/>
    <w:rsid w:val="00454D73"/>
    <w:rsid w:val="004558E9"/>
    <w:rsid w:val="0045777E"/>
    <w:rsid w:val="00460744"/>
    <w:rsid w:val="00460926"/>
    <w:rsid w:val="004610FD"/>
    <w:rsid w:val="00462E08"/>
    <w:rsid w:val="00470323"/>
    <w:rsid w:val="0047077D"/>
    <w:rsid w:val="00471192"/>
    <w:rsid w:val="00473EA7"/>
    <w:rsid w:val="004748E0"/>
    <w:rsid w:val="004750A7"/>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A7DF6"/>
    <w:rsid w:val="004B004C"/>
    <w:rsid w:val="004B05C8"/>
    <w:rsid w:val="004B255A"/>
    <w:rsid w:val="004B2679"/>
    <w:rsid w:val="004B3753"/>
    <w:rsid w:val="004B43DD"/>
    <w:rsid w:val="004B5B97"/>
    <w:rsid w:val="004B6A7D"/>
    <w:rsid w:val="004B7464"/>
    <w:rsid w:val="004B7B4E"/>
    <w:rsid w:val="004C2F95"/>
    <w:rsid w:val="004C31D2"/>
    <w:rsid w:val="004C4BCA"/>
    <w:rsid w:val="004C56F1"/>
    <w:rsid w:val="004C59B2"/>
    <w:rsid w:val="004C5C6B"/>
    <w:rsid w:val="004C7368"/>
    <w:rsid w:val="004D27E4"/>
    <w:rsid w:val="004D40AB"/>
    <w:rsid w:val="004D4799"/>
    <w:rsid w:val="004D55C2"/>
    <w:rsid w:val="004D5F60"/>
    <w:rsid w:val="004D6C97"/>
    <w:rsid w:val="004D77AE"/>
    <w:rsid w:val="004D7C44"/>
    <w:rsid w:val="004E11B5"/>
    <w:rsid w:val="004E1740"/>
    <w:rsid w:val="004E2CD8"/>
    <w:rsid w:val="004E354F"/>
    <w:rsid w:val="004E5714"/>
    <w:rsid w:val="004E72EE"/>
    <w:rsid w:val="004F1663"/>
    <w:rsid w:val="004F1725"/>
    <w:rsid w:val="004F2FEA"/>
    <w:rsid w:val="004F568C"/>
    <w:rsid w:val="004F77EA"/>
    <w:rsid w:val="004F7D96"/>
    <w:rsid w:val="00500DEF"/>
    <w:rsid w:val="005012E9"/>
    <w:rsid w:val="0050142A"/>
    <w:rsid w:val="00501576"/>
    <w:rsid w:val="005025A0"/>
    <w:rsid w:val="00502F22"/>
    <w:rsid w:val="005034A7"/>
    <w:rsid w:val="00505DBB"/>
    <w:rsid w:val="0050616D"/>
    <w:rsid w:val="00507888"/>
    <w:rsid w:val="0051039E"/>
    <w:rsid w:val="00510844"/>
    <w:rsid w:val="00511A8D"/>
    <w:rsid w:val="00511D7F"/>
    <w:rsid w:val="00512239"/>
    <w:rsid w:val="005138A5"/>
    <w:rsid w:val="005143BA"/>
    <w:rsid w:val="005157A2"/>
    <w:rsid w:val="00520259"/>
    <w:rsid w:val="005202A6"/>
    <w:rsid w:val="0052064B"/>
    <w:rsid w:val="00521131"/>
    <w:rsid w:val="00521B1F"/>
    <w:rsid w:val="00523A3F"/>
    <w:rsid w:val="0052469E"/>
    <w:rsid w:val="00525CA7"/>
    <w:rsid w:val="00527C0B"/>
    <w:rsid w:val="0053191D"/>
    <w:rsid w:val="00531D98"/>
    <w:rsid w:val="0053586B"/>
    <w:rsid w:val="00537030"/>
    <w:rsid w:val="00537AB0"/>
    <w:rsid w:val="00540CAC"/>
    <w:rsid w:val="005410F6"/>
    <w:rsid w:val="0054191D"/>
    <w:rsid w:val="00544883"/>
    <w:rsid w:val="00544909"/>
    <w:rsid w:val="005449C0"/>
    <w:rsid w:val="005501BE"/>
    <w:rsid w:val="00550A2D"/>
    <w:rsid w:val="00552DE1"/>
    <w:rsid w:val="00553840"/>
    <w:rsid w:val="00556E27"/>
    <w:rsid w:val="0055711F"/>
    <w:rsid w:val="005575AC"/>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5B7E"/>
    <w:rsid w:val="0058696E"/>
    <w:rsid w:val="00590DD7"/>
    <w:rsid w:val="00590FF5"/>
    <w:rsid w:val="00591415"/>
    <w:rsid w:val="0059227B"/>
    <w:rsid w:val="00594BE3"/>
    <w:rsid w:val="005A10A2"/>
    <w:rsid w:val="005A2827"/>
    <w:rsid w:val="005A44A8"/>
    <w:rsid w:val="005A65B3"/>
    <w:rsid w:val="005A6ABA"/>
    <w:rsid w:val="005A70F1"/>
    <w:rsid w:val="005B0966"/>
    <w:rsid w:val="005B1299"/>
    <w:rsid w:val="005B150E"/>
    <w:rsid w:val="005B21AB"/>
    <w:rsid w:val="005B2909"/>
    <w:rsid w:val="005B2ACE"/>
    <w:rsid w:val="005B3729"/>
    <w:rsid w:val="005B37DA"/>
    <w:rsid w:val="005B38C0"/>
    <w:rsid w:val="005B5171"/>
    <w:rsid w:val="005B5CFC"/>
    <w:rsid w:val="005B795D"/>
    <w:rsid w:val="005B7EF3"/>
    <w:rsid w:val="005C00CA"/>
    <w:rsid w:val="005C0265"/>
    <w:rsid w:val="005C0CD3"/>
    <w:rsid w:val="005C389D"/>
    <w:rsid w:val="005C390B"/>
    <w:rsid w:val="005C3B62"/>
    <w:rsid w:val="005C518D"/>
    <w:rsid w:val="005C66E5"/>
    <w:rsid w:val="005C6DEF"/>
    <w:rsid w:val="005C7096"/>
    <w:rsid w:val="005C761B"/>
    <w:rsid w:val="005D1A67"/>
    <w:rsid w:val="005D213F"/>
    <w:rsid w:val="005D3231"/>
    <w:rsid w:val="005D3A73"/>
    <w:rsid w:val="005D511B"/>
    <w:rsid w:val="005D5AA1"/>
    <w:rsid w:val="005E18B0"/>
    <w:rsid w:val="005E1E4C"/>
    <w:rsid w:val="005E2A0D"/>
    <w:rsid w:val="005E3CE7"/>
    <w:rsid w:val="005E6AE2"/>
    <w:rsid w:val="005E7317"/>
    <w:rsid w:val="005F14F5"/>
    <w:rsid w:val="005F1A71"/>
    <w:rsid w:val="005F6C5F"/>
    <w:rsid w:val="005F6CA6"/>
    <w:rsid w:val="005F79A2"/>
    <w:rsid w:val="00600365"/>
    <w:rsid w:val="00602200"/>
    <w:rsid w:val="006044EE"/>
    <w:rsid w:val="006046F1"/>
    <w:rsid w:val="00606E7E"/>
    <w:rsid w:val="00610508"/>
    <w:rsid w:val="00610D48"/>
    <w:rsid w:val="00612295"/>
    <w:rsid w:val="0061334D"/>
    <w:rsid w:val="00613820"/>
    <w:rsid w:val="00615A24"/>
    <w:rsid w:val="0061652E"/>
    <w:rsid w:val="00620307"/>
    <w:rsid w:val="00622ED9"/>
    <w:rsid w:val="00624B7C"/>
    <w:rsid w:val="00626099"/>
    <w:rsid w:val="006272F7"/>
    <w:rsid w:val="00631558"/>
    <w:rsid w:val="00633631"/>
    <w:rsid w:val="006336A0"/>
    <w:rsid w:val="00634646"/>
    <w:rsid w:val="00634A8D"/>
    <w:rsid w:val="006368F6"/>
    <w:rsid w:val="00636BC5"/>
    <w:rsid w:val="00636DB0"/>
    <w:rsid w:val="00637D04"/>
    <w:rsid w:val="006406B1"/>
    <w:rsid w:val="00642467"/>
    <w:rsid w:val="006434AF"/>
    <w:rsid w:val="00645C90"/>
    <w:rsid w:val="00647EBB"/>
    <w:rsid w:val="00651540"/>
    <w:rsid w:val="00651D78"/>
    <w:rsid w:val="00652248"/>
    <w:rsid w:val="00652A11"/>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779F0"/>
    <w:rsid w:val="00681051"/>
    <w:rsid w:val="00681513"/>
    <w:rsid w:val="0068152E"/>
    <w:rsid w:val="006817DE"/>
    <w:rsid w:val="0068185D"/>
    <w:rsid w:val="00682533"/>
    <w:rsid w:val="006826CB"/>
    <w:rsid w:val="00683627"/>
    <w:rsid w:val="006837CC"/>
    <w:rsid w:val="0068389B"/>
    <w:rsid w:val="006846EB"/>
    <w:rsid w:val="00685316"/>
    <w:rsid w:val="00685B8C"/>
    <w:rsid w:val="0069074F"/>
    <w:rsid w:val="006910DA"/>
    <w:rsid w:val="00691F54"/>
    <w:rsid w:val="00692DA9"/>
    <w:rsid w:val="0069398D"/>
    <w:rsid w:val="00693AC5"/>
    <w:rsid w:val="00694899"/>
    <w:rsid w:val="0069495C"/>
    <w:rsid w:val="006A4B31"/>
    <w:rsid w:val="006A7247"/>
    <w:rsid w:val="006A7F4E"/>
    <w:rsid w:val="006B1B49"/>
    <w:rsid w:val="006B4828"/>
    <w:rsid w:val="006B57AB"/>
    <w:rsid w:val="006B5DBA"/>
    <w:rsid w:val="006B66E4"/>
    <w:rsid w:val="006B795D"/>
    <w:rsid w:val="006C09F0"/>
    <w:rsid w:val="006C1C26"/>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202"/>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34E"/>
    <w:rsid w:val="00721BF1"/>
    <w:rsid w:val="00724B5C"/>
    <w:rsid w:val="00726297"/>
    <w:rsid w:val="00727DBA"/>
    <w:rsid w:val="0073022C"/>
    <w:rsid w:val="00730E74"/>
    <w:rsid w:val="00732F73"/>
    <w:rsid w:val="00734765"/>
    <w:rsid w:val="00735251"/>
    <w:rsid w:val="00735EFB"/>
    <w:rsid w:val="00737224"/>
    <w:rsid w:val="007416CA"/>
    <w:rsid w:val="007418E8"/>
    <w:rsid w:val="007420C7"/>
    <w:rsid w:val="00742EAC"/>
    <w:rsid w:val="00743F75"/>
    <w:rsid w:val="00744129"/>
    <w:rsid w:val="007447B4"/>
    <w:rsid w:val="0074542A"/>
    <w:rsid w:val="007469A9"/>
    <w:rsid w:val="007471A9"/>
    <w:rsid w:val="00747735"/>
    <w:rsid w:val="0074794D"/>
    <w:rsid w:val="00747BE9"/>
    <w:rsid w:val="00751158"/>
    <w:rsid w:val="00752319"/>
    <w:rsid w:val="00752CEE"/>
    <w:rsid w:val="007549AC"/>
    <w:rsid w:val="00755437"/>
    <w:rsid w:val="007563AC"/>
    <w:rsid w:val="007566F6"/>
    <w:rsid w:val="00760989"/>
    <w:rsid w:val="00760BB0"/>
    <w:rsid w:val="00761480"/>
    <w:rsid w:val="0076157A"/>
    <w:rsid w:val="00765C77"/>
    <w:rsid w:val="007666DA"/>
    <w:rsid w:val="007669DF"/>
    <w:rsid w:val="00766C79"/>
    <w:rsid w:val="00766D11"/>
    <w:rsid w:val="007707A0"/>
    <w:rsid w:val="007725A9"/>
    <w:rsid w:val="00773672"/>
    <w:rsid w:val="007740E0"/>
    <w:rsid w:val="00775700"/>
    <w:rsid w:val="007769F5"/>
    <w:rsid w:val="00776A08"/>
    <w:rsid w:val="00776D3A"/>
    <w:rsid w:val="00777227"/>
    <w:rsid w:val="00777303"/>
    <w:rsid w:val="007814A6"/>
    <w:rsid w:val="007823B7"/>
    <w:rsid w:val="00784593"/>
    <w:rsid w:val="00785255"/>
    <w:rsid w:val="00787DBF"/>
    <w:rsid w:val="00790A9D"/>
    <w:rsid w:val="007918E1"/>
    <w:rsid w:val="00791A81"/>
    <w:rsid w:val="0079213F"/>
    <w:rsid w:val="0079578B"/>
    <w:rsid w:val="007978F6"/>
    <w:rsid w:val="007A00EF"/>
    <w:rsid w:val="007A0E9B"/>
    <w:rsid w:val="007A1119"/>
    <w:rsid w:val="007A1988"/>
    <w:rsid w:val="007A1BEB"/>
    <w:rsid w:val="007A2286"/>
    <w:rsid w:val="007A2F07"/>
    <w:rsid w:val="007A5681"/>
    <w:rsid w:val="007B19EA"/>
    <w:rsid w:val="007B395A"/>
    <w:rsid w:val="007B4B7C"/>
    <w:rsid w:val="007B601E"/>
    <w:rsid w:val="007B7D58"/>
    <w:rsid w:val="007C066A"/>
    <w:rsid w:val="007C06EF"/>
    <w:rsid w:val="007C0A2D"/>
    <w:rsid w:val="007C0B7B"/>
    <w:rsid w:val="007C0F49"/>
    <w:rsid w:val="007C27B0"/>
    <w:rsid w:val="007C2840"/>
    <w:rsid w:val="007C2CE8"/>
    <w:rsid w:val="007C507A"/>
    <w:rsid w:val="007C521A"/>
    <w:rsid w:val="007C5D63"/>
    <w:rsid w:val="007D0C30"/>
    <w:rsid w:val="007D0C52"/>
    <w:rsid w:val="007D3BB8"/>
    <w:rsid w:val="007D4705"/>
    <w:rsid w:val="007D517C"/>
    <w:rsid w:val="007D5496"/>
    <w:rsid w:val="007D58A8"/>
    <w:rsid w:val="007D7002"/>
    <w:rsid w:val="007E003B"/>
    <w:rsid w:val="007E0489"/>
    <w:rsid w:val="007E0CB8"/>
    <w:rsid w:val="007E128A"/>
    <w:rsid w:val="007E2F69"/>
    <w:rsid w:val="007E40BC"/>
    <w:rsid w:val="007E5553"/>
    <w:rsid w:val="007E583A"/>
    <w:rsid w:val="007E5E1B"/>
    <w:rsid w:val="007E616E"/>
    <w:rsid w:val="007F19C8"/>
    <w:rsid w:val="007F2603"/>
    <w:rsid w:val="007F300B"/>
    <w:rsid w:val="007F4C91"/>
    <w:rsid w:val="007F65D0"/>
    <w:rsid w:val="007F73C9"/>
    <w:rsid w:val="007F79C1"/>
    <w:rsid w:val="008010BF"/>
    <w:rsid w:val="008014C3"/>
    <w:rsid w:val="00801D90"/>
    <w:rsid w:val="0080363E"/>
    <w:rsid w:val="00804880"/>
    <w:rsid w:val="00805224"/>
    <w:rsid w:val="00810377"/>
    <w:rsid w:val="00810507"/>
    <w:rsid w:val="0081121E"/>
    <w:rsid w:val="00811DBA"/>
    <w:rsid w:val="00814247"/>
    <w:rsid w:val="00815245"/>
    <w:rsid w:val="008168DF"/>
    <w:rsid w:val="00816AA0"/>
    <w:rsid w:val="0082073E"/>
    <w:rsid w:val="00821C0F"/>
    <w:rsid w:val="00823079"/>
    <w:rsid w:val="0082410B"/>
    <w:rsid w:val="008251AF"/>
    <w:rsid w:val="00825818"/>
    <w:rsid w:val="00825B28"/>
    <w:rsid w:val="00827C90"/>
    <w:rsid w:val="0083095B"/>
    <w:rsid w:val="008326F7"/>
    <w:rsid w:val="00832E9B"/>
    <w:rsid w:val="00833259"/>
    <w:rsid w:val="00834C40"/>
    <w:rsid w:val="00836488"/>
    <w:rsid w:val="00837AC0"/>
    <w:rsid w:val="008403BE"/>
    <w:rsid w:val="0084081A"/>
    <w:rsid w:val="0084677A"/>
    <w:rsid w:val="00846B7F"/>
    <w:rsid w:val="00847B32"/>
    <w:rsid w:val="00850812"/>
    <w:rsid w:val="00851BD8"/>
    <w:rsid w:val="00854317"/>
    <w:rsid w:val="00854F2E"/>
    <w:rsid w:val="008550AC"/>
    <w:rsid w:val="0086139F"/>
    <w:rsid w:val="00861C91"/>
    <w:rsid w:val="008629CC"/>
    <w:rsid w:val="00862E65"/>
    <w:rsid w:val="00863D22"/>
    <w:rsid w:val="008653D6"/>
    <w:rsid w:val="0086692E"/>
    <w:rsid w:val="008674F0"/>
    <w:rsid w:val="00867D21"/>
    <w:rsid w:val="00867EEE"/>
    <w:rsid w:val="008708F2"/>
    <w:rsid w:val="00873348"/>
    <w:rsid w:val="008734FA"/>
    <w:rsid w:val="00874BEC"/>
    <w:rsid w:val="00874EEB"/>
    <w:rsid w:val="00875547"/>
    <w:rsid w:val="0087651F"/>
    <w:rsid w:val="00876B9A"/>
    <w:rsid w:val="008774B2"/>
    <w:rsid w:val="00877B8D"/>
    <w:rsid w:val="00881558"/>
    <w:rsid w:val="00881E57"/>
    <w:rsid w:val="00884D2D"/>
    <w:rsid w:val="0088542A"/>
    <w:rsid w:val="00886997"/>
    <w:rsid w:val="00886CBD"/>
    <w:rsid w:val="00887486"/>
    <w:rsid w:val="0089155C"/>
    <w:rsid w:val="008933BF"/>
    <w:rsid w:val="00893B21"/>
    <w:rsid w:val="00894328"/>
    <w:rsid w:val="00895194"/>
    <w:rsid w:val="00897CD2"/>
    <w:rsid w:val="008A099E"/>
    <w:rsid w:val="008A10C4"/>
    <w:rsid w:val="008A10F5"/>
    <w:rsid w:val="008A1BD2"/>
    <w:rsid w:val="008A1D5A"/>
    <w:rsid w:val="008A2086"/>
    <w:rsid w:val="008A2C19"/>
    <w:rsid w:val="008A4942"/>
    <w:rsid w:val="008A65E9"/>
    <w:rsid w:val="008A6B7D"/>
    <w:rsid w:val="008B0248"/>
    <w:rsid w:val="008B2B16"/>
    <w:rsid w:val="008B3C20"/>
    <w:rsid w:val="008B4130"/>
    <w:rsid w:val="008B4820"/>
    <w:rsid w:val="008B5F26"/>
    <w:rsid w:val="008B602C"/>
    <w:rsid w:val="008C2BE3"/>
    <w:rsid w:val="008C4E70"/>
    <w:rsid w:val="008C71B0"/>
    <w:rsid w:val="008D0821"/>
    <w:rsid w:val="008D1704"/>
    <w:rsid w:val="008D191D"/>
    <w:rsid w:val="008D1AF7"/>
    <w:rsid w:val="008D32A7"/>
    <w:rsid w:val="008D34BC"/>
    <w:rsid w:val="008D3F9F"/>
    <w:rsid w:val="008D5D1C"/>
    <w:rsid w:val="008E0264"/>
    <w:rsid w:val="008E2405"/>
    <w:rsid w:val="008E286A"/>
    <w:rsid w:val="008E2C13"/>
    <w:rsid w:val="008E48AA"/>
    <w:rsid w:val="008E5E96"/>
    <w:rsid w:val="008F08F2"/>
    <w:rsid w:val="008F1EFB"/>
    <w:rsid w:val="008F2F14"/>
    <w:rsid w:val="008F377A"/>
    <w:rsid w:val="008F3CEC"/>
    <w:rsid w:val="008F5F33"/>
    <w:rsid w:val="008F7843"/>
    <w:rsid w:val="008F7CFC"/>
    <w:rsid w:val="009006D6"/>
    <w:rsid w:val="00900F14"/>
    <w:rsid w:val="00901D92"/>
    <w:rsid w:val="00906239"/>
    <w:rsid w:val="00910155"/>
    <w:rsid w:val="0091046A"/>
    <w:rsid w:val="0091254F"/>
    <w:rsid w:val="00912C71"/>
    <w:rsid w:val="00913E68"/>
    <w:rsid w:val="00914662"/>
    <w:rsid w:val="00914791"/>
    <w:rsid w:val="009148D9"/>
    <w:rsid w:val="009154B5"/>
    <w:rsid w:val="009164FF"/>
    <w:rsid w:val="00916500"/>
    <w:rsid w:val="00916E16"/>
    <w:rsid w:val="00917262"/>
    <w:rsid w:val="0091787A"/>
    <w:rsid w:val="009211F5"/>
    <w:rsid w:val="009225A6"/>
    <w:rsid w:val="00923770"/>
    <w:rsid w:val="00925754"/>
    <w:rsid w:val="00925796"/>
    <w:rsid w:val="00926ABD"/>
    <w:rsid w:val="00927366"/>
    <w:rsid w:val="00930475"/>
    <w:rsid w:val="0093080C"/>
    <w:rsid w:val="00930C88"/>
    <w:rsid w:val="00931997"/>
    <w:rsid w:val="00933C40"/>
    <w:rsid w:val="00934842"/>
    <w:rsid w:val="00935438"/>
    <w:rsid w:val="009373FC"/>
    <w:rsid w:val="00940CE9"/>
    <w:rsid w:val="009412B0"/>
    <w:rsid w:val="009436FE"/>
    <w:rsid w:val="00944245"/>
    <w:rsid w:val="009462F3"/>
    <w:rsid w:val="00947907"/>
    <w:rsid w:val="00947F4E"/>
    <w:rsid w:val="009511A0"/>
    <w:rsid w:val="00951312"/>
    <w:rsid w:val="00951DD6"/>
    <w:rsid w:val="00952C43"/>
    <w:rsid w:val="00954A52"/>
    <w:rsid w:val="0095615A"/>
    <w:rsid w:val="00957D01"/>
    <w:rsid w:val="009615EA"/>
    <w:rsid w:val="00963BFA"/>
    <w:rsid w:val="0096482F"/>
    <w:rsid w:val="0096653D"/>
    <w:rsid w:val="009666BC"/>
    <w:rsid w:val="00966D47"/>
    <w:rsid w:val="00967CC1"/>
    <w:rsid w:val="00970FE2"/>
    <w:rsid w:val="009712CA"/>
    <w:rsid w:val="00973EBC"/>
    <w:rsid w:val="009745E1"/>
    <w:rsid w:val="0097486B"/>
    <w:rsid w:val="00975417"/>
    <w:rsid w:val="009760A6"/>
    <w:rsid w:val="00980106"/>
    <w:rsid w:val="00980545"/>
    <w:rsid w:val="009818BE"/>
    <w:rsid w:val="00981DF9"/>
    <w:rsid w:val="009844DF"/>
    <w:rsid w:val="00986993"/>
    <w:rsid w:val="00987A02"/>
    <w:rsid w:val="00992312"/>
    <w:rsid w:val="0099261E"/>
    <w:rsid w:val="0099684C"/>
    <w:rsid w:val="00997EE7"/>
    <w:rsid w:val="009A1183"/>
    <w:rsid w:val="009A397A"/>
    <w:rsid w:val="009A3CD2"/>
    <w:rsid w:val="009A55B0"/>
    <w:rsid w:val="009A56D7"/>
    <w:rsid w:val="009A604F"/>
    <w:rsid w:val="009A6585"/>
    <w:rsid w:val="009A7AAE"/>
    <w:rsid w:val="009B015F"/>
    <w:rsid w:val="009B03D7"/>
    <w:rsid w:val="009B1921"/>
    <w:rsid w:val="009B43E8"/>
    <w:rsid w:val="009B47B8"/>
    <w:rsid w:val="009B4DCD"/>
    <w:rsid w:val="009B6468"/>
    <w:rsid w:val="009B7B92"/>
    <w:rsid w:val="009C0DED"/>
    <w:rsid w:val="009C100A"/>
    <w:rsid w:val="009C1189"/>
    <w:rsid w:val="009C123B"/>
    <w:rsid w:val="009C27CE"/>
    <w:rsid w:val="009C4243"/>
    <w:rsid w:val="009C496F"/>
    <w:rsid w:val="009C5DE7"/>
    <w:rsid w:val="009C75E2"/>
    <w:rsid w:val="009D194D"/>
    <w:rsid w:val="009D1DAA"/>
    <w:rsid w:val="009D2B0E"/>
    <w:rsid w:val="009D3B09"/>
    <w:rsid w:val="009D3D47"/>
    <w:rsid w:val="009D61D2"/>
    <w:rsid w:val="009D6DF9"/>
    <w:rsid w:val="009D72AD"/>
    <w:rsid w:val="009D7E43"/>
    <w:rsid w:val="009E008F"/>
    <w:rsid w:val="009E1181"/>
    <w:rsid w:val="009E3B35"/>
    <w:rsid w:val="009E472B"/>
    <w:rsid w:val="009E4C4B"/>
    <w:rsid w:val="009E5506"/>
    <w:rsid w:val="009E71C2"/>
    <w:rsid w:val="009E7EE4"/>
    <w:rsid w:val="009F17DD"/>
    <w:rsid w:val="009F3B90"/>
    <w:rsid w:val="009F3BB8"/>
    <w:rsid w:val="009F4115"/>
    <w:rsid w:val="009F49F2"/>
    <w:rsid w:val="009F60E8"/>
    <w:rsid w:val="009F77C1"/>
    <w:rsid w:val="009F7A09"/>
    <w:rsid w:val="009F7C79"/>
    <w:rsid w:val="00A0004A"/>
    <w:rsid w:val="00A002CE"/>
    <w:rsid w:val="00A01F67"/>
    <w:rsid w:val="00A026C0"/>
    <w:rsid w:val="00A03812"/>
    <w:rsid w:val="00A04854"/>
    <w:rsid w:val="00A049C7"/>
    <w:rsid w:val="00A04DDA"/>
    <w:rsid w:val="00A0629E"/>
    <w:rsid w:val="00A119A3"/>
    <w:rsid w:val="00A141D5"/>
    <w:rsid w:val="00A146C6"/>
    <w:rsid w:val="00A15463"/>
    <w:rsid w:val="00A1647B"/>
    <w:rsid w:val="00A17C7B"/>
    <w:rsid w:val="00A20ED6"/>
    <w:rsid w:val="00A22372"/>
    <w:rsid w:val="00A2270B"/>
    <w:rsid w:val="00A24B0C"/>
    <w:rsid w:val="00A252CA"/>
    <w:rsid w:val="00A25C61"/>
    <w:rsid w:val="00A26C91"/>
    <w:rsid w:val="00A30592"/>
    <w:rsid w:val="00A31747"/>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230"/>
    <w:rsid w:val="00A47FE6"/>
    <w:rsid w:val="00A50F1E"/>
    <w:rsid w:val="00A51B65"/>
    <w:rsid w:val="00A52611"/>
    <w:rsid w:val="00A52835"/>
    <w:rsid w:val="00A57688"/>
    <w:rsid w:val="00A60684"/>
    <w:rsid w:val="00A60D8D"/>
    <w:rsid w:val="00A60E56"/>
    <w:rsid w:val="00A62644"/>
    <w:rsid w:val="00A62A85"/>
    <w:rsid w:val="00A64BC9"/>
    <w:rsid w:val="00A7281A"/>
    <w:rsid w:val="00A73848"/>
    <w:rsid w:val="00A73EBF"/>
    <w:rsid w:val="00A74AFD"/>
    <w:rsid w:val="00A750BF"/>
    <w:rsid w:val="00A77C5A"/>
    <w:rsid w:val="00A81552"/>
    <w:rsid w:val="00A81A33"/>
    <w:rsid w:val="00A842E9"/>
    <w:rsid w:val="00A8438A"/>
    <w:rsid w:val="00A849CA"/>
    <w:rsid w:val="00A84A94"/>
    <w:rsid w:val="00A84E73"/>
    <w:rsid w:val="00A851D3"/>
    <w:rsid w:val="00A8720F"/>
    <w:rsid w:val="00A90F75"/>
    <w:rsid w:val="00A91996"/>
    <w:rsid w:val="00A926A6"/>
    <w:rsid w:val="00A93790"/>
    <w:rsid w:val="00A93BA0"/>
    <w:rsid w:val="00A93F29"/>
    <w:rsid w:val="00A93F41"/>
    <w:rsid w:val="00A945C0"/>
    <w:rsid w:val="00A96B03"/>
    <w:rsid w:val="00A96B6B"/>
    <w:rsid w:val="00A96D42"/>
    <w:rsid w:val="00AA2019"/>
    <w:rsid w:val="00AA262B"/>
    <w:rsid w:val="00AA3E8F"/>
    <w:rsid w:val="00AA7F74"/>
    <w:rsid w:val="00AB0DE5"/>
    <w:rsid w:val="00AB1960"/>
    <w:rsid w:val="00AB1D74"/>
    <w:rsid w:val="00AB2144"/>
    <w:rsid w:val="00AB24FA"/>
    <w:rsid w:val="00AB28DD"/>
    <w:rsid w:val="00AB30F0"/>
    <w:rsid w:val="00AB3B5A"/>
    <w:rsid w:val="00AB435F"/>
    <w:rsid w:val="00AB5FB6"/>
    <w:rsid w:val="00AB6D8A"/>
    <w:rsid w:val="00AB7A55"/>
    <w:rsid w:val="00AB7C50"/>
    <w:rsid w:val="00AC1B51"/>
    <w:rsid w:val="00AC21FA"/>
    <w:rsid w:val="00AC3ED6"/>
    <w:rsid w:val="00AC47E9"/>
    <w:rsid w:val="00AC4C17"/>
    <w:rsid w:val="00AC64F8"/>
    <w:rsid w:val="00AC6F3E"/>
    <w:rsid w:val="00AC7FA8"/>
    <w:rsid w:val="00AD1DAA"/>
    <w:rsid w:val="00AD1E2F"/>
    <w:rsid w:val="00AD2891"/>
    <w:rsid w:val="00AD54EE"/>
    <w:rsid w:val="00AD70C2"/>
    <w:rsid w:val="00AD71AF"/>
    <w:rsid w:val="00AE1B2B"/>
    <w:rsid w:val="00AE2EFD"/>
    <w:rsid w:val="00AE3A28"/>
    <w:rsid w:val="00AE428A"/>
    <w:rsid w:val="00AE730C"/>
    <w:rsid w:val="00AF0303"/>
    <w:rsid w:val="00AF068F"/>
    <w:rsid w:val="00AF087A"/>
    <w:rsid w:val="00AF1C29"/>
    <w:rsid w:val="00AF1E23"/>
    <w:rsid w:val="00AF2066"/>
    <w:rsid w:val="00AF215A"/>
    <w:rsid w:val="00AF42F2"/>
    <w:rsid w:val="00AF47EF"/>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3CB3"/>
    <w:rsid w:val="00B350D8"/>
    <w:rsid w:val="00B36468"/>
    <w:rsid w:val="00B36784"/>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0A27"/>
    <w:rsid w:val="00B63805"/>
    <w:rsid w:val="00B66CFB"/>
    <w:rsid w:val="00B675A4"/>
    <w:rsid w:val="00B71E82"/>
    <w:rsid w:val="00B73C24"/>
    <w:rsid w:val="00B749C5"/>
    <w:rsid w:val="00B74CE2"/>
    <w:rsid w:val="00B75BB4"/>
    <w:rsid w:val="00B75C78"/>
    <w:rsid w:val="00B76763"/>
    <w:rsid w:val="00B76C27"/>
    <w:rsid w:val="00B76FDD"/>
    <w:rsid w:val="00B7732B"/>
    <w:rsid w:val="00B807A4"/>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A7B"/>
    <w:rsid w:val="00B94CE6"/>
    <w:rsid w:val="00B95B28"/>
    <w:rsid w:val="00BA0E84"/>
    <w:rsid w:val="00BA1737"/>
    <w:rsid w:val="00BA344D"/>
    <w:rsid w:val="00BA389E"/>
    <w:rsid w:val="00BA47C0"/>
    <w:rsid w:val="00BA4BD2"/>
    <w:rsid w:val="00BA5EF3"/>
    <w:rsid w:val="00BA67EF"/>
    <w:rsid w:val="00BB09AF"/>
    <w:rsid w:val="00BB1BE1"/>
    <w:rsid w:val="00BB1C3D"/>
    <w:rsid w:val="00BB49B8"/>
    <w:rsid w:val="00BB4B9B"/>
    <w:rsid w:val="00BB4EC8"/>
    <w:rsid w:val="00BB7984"/>
    <w:rsid w:val="00BC20D0"/>
    <w:rsid w:val="00BC25AA"/>
    <w:rsid w:val="00BC2F95"/>
    <w:rsid w:val="00BC4C46"/>
    <w:rsid w:val="00BD2069"/>
    <w:rsid w:val="00BD66BB"/>
    <w:rsid w:val="00BD6939"/>
    <w:rsid w:val="00BE13E2"/>
    <w:rsid w:val="00BE56DB"/>
    <w:rsid w:val="00BE5BDC"/>
    <w:rsid w:val="00BF0931"/>
    <w:rsid w:val="00BF12F2"/>
    <w:rsid w:val="00BF2B6C"/>
    <w:rsid w:val="00BF37D2"/>
    <w:rsid w:val="00BF50BC"/>
    <w:rsid w:val="00BF5541"/>
    <w:rsid w:val="00BF7668"/>
    <w:rsid w:val="00BF7D34"/>
    <w:rsid w:val="00C01481"/>
    <w:rsid w:val="00C022E3"/>
    <w:rsid w:val="00C05429"/>
    <w:rsid w:val="00C10208"/>
    <w:rsid w:val="00C103F8"/>
    <w:rsid w:val="00C1064C"/>
    <w:rsid w:val="00C11128"/>
    <w:rsid w:val="00C11F7C"/>
    <w:rsid w:val="00C12CC2"/>
    <w:rsid w:val="00C13DE1"/>
    <w:rsid w:val="00C151C6"/>
    <w:rsid w:val="00C15C22"/>
    <w:rsid w:val="00C16E2F"/>
    <w:rsid w:val="00C20BC4"/>
    <w:rsid w:val="00C212A2"/>
    <w:rsid w:val="00C22D17"/>
    <w:rsid w:val="00C23CE1"/>
    <w:rsid w:val="00C24764"/>
    <w:rsid w:val="00C24957"/>
    <w:rsid w:val="00C25A51"/>
    <w:rsid w:val="00C2670F"/>
    <w:rsid w:val="00C26BB2"/>
    <w:rsid w:val="00C27A66"/>
    <w:rsid w:val="00C312CC"/>
    <w:rsid w:val="00C319AC"/>
    <w:rsid w:val="00C323F6"/>
    <w:rsid w:val="00C32F26"/>
    <w:rsid w:val="00C33F47"/>
    <w:rsid w:val="00C344AE"/>
    <w:rsid w:val="00C350CA"/>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7D20"/>
    <w:rsid w:val="00C60451"/>
    <w:rsid w:val="00C62456"/>
    <w:rsid w:val="00C62BAF"/>
    <w:rsid w:val="00C62CE4"/>
    <w:rsid w:val="00C65856"/>
    <w:rsid w:val="00C6706B"/>
    <w:rsid w:val="00C7140F"/>
    <w:rsid w:val="00C71770"/>
    <w:rsid w:val="00C71BE6"/>
    <w:rsid w:val="00C72D47"/>
    <w:rsid w:val="00C73994"/>
    <w:rsid w:val="00C74668"/>
    <w:rsid w:val="00C74A66"/>
    <w:rsid w:val="00C750E1"/>
    <w:rsid w:val="00C75C33"/>
    <w:rsid w:val="00C767CC"/>
    <w:rsid w:val="00C7681F"/>
    <w:rsid w:val="00C7716F"/>
    <w:rsid w:val="00C81F52"/>
    <w:rsid w:val="00C8342F"/>
    <w:rsid w:val="00C83C64"/>
    <w:rsid w:val="00C84440"/>
    <w:rsid w:val="00C845E9"/>
    <w:rsid w:val="00C848E8"/>
    <w:rsid w:val="00C84D48"/>
    <w:rsid w:val="00C851C0"/>
    <w:rsid w:val="00C870C1"/>
    <w:rsid w:val="00C928B9"/>
    <w:rsid w:val="00C94F55"/>
    <w:rsid w:val="00C954B8"/>
    <w:rsid w:val="00C9571A"/>
    <w:rsid w:val="00C96022"/>
    <w:rsid w:val="00C9671F"/>
    <w:rsid w:val="00C969C1"/>
    <w:rsid w:val="00C96CD0"/>
    <w:rsid w:val="00CA5E7D"/>
    <w:rsid w:val="00CA7D62"/>
    <w:rsid w:val="00CB07A8"/>
    <w:rsid w:val="00CB23CB"/>
    <w:rsid w:val="00CB3DBA"/>
    <w:rsid w:val="00CB44DA"/>
    <w:rsid w:val="00CB6D74"/>
    <w:rsid w:val="00CC0492"/>
    <w:rsid w:val="00CC092E"/>
    <w:rsid w:val="00CC0B6A"/>
    <w:rsid w:val="00CC0E24"/>
    <w:rsid w:val="00CC16E6"/>
    <w:rsid w:val="00CC20CD"/>
    <w:rsid w:val="00CC3BA2"/>
    <w:rsid w:val="00CC4E0C"/>
    <w:rsid w:val="00CD298F"/>
    <w:rsid w:val="00CD444E"/>
    <w:rsid w:val="00CD4A57"/>
    <w:rsid w:val="00CD4B78"/>
    <w:rsid w:val="00CD56EA"/>
    <w:rsid w:val="00CD588A"/>
    <w:rsid w:val="00CD6749"/>
    <w:rsid w:val="00CD72E9"/>
    <w:rsid w:val="00CD7F3D"/>
    <w:rsid w:val="00CE2A6F"/>
    <w:rsid w:val="00CE322E"/>
    <w:rsid w:val="00CE4397"/>
    <w:rsid w:val="00CE5552"/>
    <w:rsid w:val="00CE60FC"/>
    <w:rsid w:val="00CE6172"/>
    <w:rsid w:val="00CE7127"/>
    <w:rsid w:val="00CE72F3"/>
    <w:rsid w:val="00CE7312"/>
    <w:rsid w:val="00CE7510"/>
    <w:rsid w:val="00CF0F27"/>
    <w:rsid w:val="00CF2B7D"/>
    <w:rsid w:val="00CF2F1F"/>
    <w:rsid w:val="00CF32F5"/>
    <w:rsid w:val="00CF412E"/>
    <w:rsid w:val="00CF4359"/>
    <w:rsid w:val="00CF4531"/>
    <w:rsid w:val="00CF4889"/>
    <w:rsid w:val="00CF56D5"/>
    <w:rsid w:val="00CF574E"/>
    <w:rsid w:val="00D02ECD"/>
    <w:rsid w:val="00D04532"/>
    <w:rsid w:val="00D0525A"/>
    <w:rsid w:val="00D10066"/>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1B5"/>
    <w:rsid w:val="00D33604"/>
    <w:rsid w:val="00D343E6"/>
    <w:rsid w:val="00D353B4"/>
    <w:rsid w:val="00D357A5"/>
    <w:rsid w:val="00D3657B"/>
    <w:rsid w:val="00D3768C"/>
    <w:rsid w:val="00D37B08"/>
    <w:rsid w:val="00D413FE"/>
    <w:rsid w:val="00D41C21"/>
    <w:rsid w:val="00D422BB"/>
    <w:rsid w:val="00D42371"/>
    <w:rsid w:val="00D43362"/>
    <w:rsid w:val="00D437FF"/>
    <w:rsid w:val="00D44654"/>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1C60"/>
    <w:rsid w:val="00D72061"/>
    <w:rsid w:val="00D726F7"/>
    <w:rsid w:val="00D74094"/>
    <w:rsid w:val="00D74224"/>
    <w:rsid w:val="00D744D2"/>
    <w:rsid w:val="00D74ACB"/>
    <w:rsid w:val="00D75D97"/>
    <w:rsid w:val="00D77977"/>
    <w:rsid w:val="00D81BAE"/>
    <w:rsid w:val="00D81C7B"/>
    <w:rsid w:val="00D8512E"/>
    <w:rsid w:val="00D862D9"/>
    <w:rsid w:val="00D90075"/>
    <w:rsid w:val="00D91279"/>
    <w:rsid w:val="00D91EB0"/>
    <w:rsid w:val="00D9312B"/>
    <w:rsid w:val="00D93FB9"/>
    <w:rsid w:val="00D9563A"/>
    <w:rsid w:val="00D95872"/>
    <w:rsid w:val="00D969AE"/>
    <w:rsid w:val="00DA1E58"/>
    <w:rsid w:val="00DA28F0"/>
    <w:rsid w:val="00DA2A0E"/>
    <w:rsid w:val="00DA3287"/>
    <w:rsid w:val="00DA355A"/>
    <w:rsid w:val="00DA36A5"/>
    <w:rsid w:val="00DA44A6"/>
    <w:rsid w:val="00DA4615"/>
    <w:rsid w:val="00DA468F"/>
    <w:rsid w:val="00DA603F"/>
    <w:rsid w:val="00DA64F0"/>
    <w:rsid w:val="00DA6EB6"/>
    <w:rsid w:val="00DB0237"/>
    <w:rsid w:val="00DB1936"/>
    <w:rsid w:val="00DB2C84"/>
    <w:rsid w:val="00DB4B56"/>
    <w:rsid w:val="00DB7CE1"/>
    <w:rsid w:val="00DC1055"/>
    <w:rsid w:val="00DC1D96"/>
    <w:rsid w:val="00DC3080"/>
    <w:rsid w:val="00DC50EF"/>
    <w:rsid w:val="00DC5477"/>
    <w:rsid w:val="00DC68C0"/>
    <w:rsid w:val="00DD0017"/>
    <w:rsid w:val="00DD3A09"/>
    <w:rsid w:val="00DD3D6C"/>
    <w:rsid w:val="00DD464C"/>
    <w:rsid w:val="00DD4BF8"/>
    <w:rsid w:val="00DD5EE5"/>
    <w:rsid w:val="00DD7A0E"/>
    <w:rsid w:val="00DE0405"/>
    <w:rsid w:val="00DE23DC"/>
    <w:rsid w:val="00DE4EF2"/>
    <w:rsid w:val="00DE5264"/>
    <w:rsid w:val="00DE68DF"/>
    <w:rsid w:val="00DE7293"/>
    <w:rsid w:val="00DF2C0E"/>
    <w:rsid w:val="00DF548E"/>
    <w:rsid w:val="00DF58FC"/>
    <w:rsid w:val="00DF61B1"/>
    <w:rsid w:val="00DF7C88"/>
    <w:rsid w:val="00E00A77"/>
    <w:rsid w:val="00E00BC8"/>
    <w:rsid w:val="00E00C2C"/>
    <w:rsid w:val="00E01584"/>
    <w:rsid w:val="00E01A00"/>
    <w:rsid w:val="00E0332B"/>
    <w:rsid w:val="00E0404A"/>
    <w:rsid w:val="00E040DC"/>
    <w:rsid w:val="00E041D6"/>
    <w:rsid w:val="00E04D14"/>
    <w:rsid w:val="00E04DB6"/>
    <w:rsid w:val="00E05BB7"/>
    <w:rsid w:val="00E05F4F"/>
    <w:rsid w:val="00E06FFB"/>
    <w:rsid w:val="00E07370"/>
    <w:rsid w:val="00E10884"/>
    <w:rsid w:val="00E111BA"/>
    <w:rsid w:val="00E12048"/>
    <w:rsid w:val="00E1260C"/>
    <w:rsid w:val="00E1563C"/>
    <w:rsid w:val="00E16001"/>
    <w:rsid w:val="00E174F5"/>
    <w:rsid w:val="00E206FB"/>
    <w:rsid w:val="00E21F59"/>
    <w:rsid w:val="00E26F73"/>
    <w:rsid w:val="00E276B9"/>
    <w:rsid w:val="00E27745"/>
    <w:rsid w:val="00E30155"/>
    <w:rsid w:val="00E30FE7"/>
    <w:rsid w:val="00E32917"/>
    <w:rsid w:val="00E33752"/>
    <w:rsid w:val="00E33963"/>
    <w:rsid w:val="00E37632"/>
    <w:rsid w:val="00E37F4E"/>
    <w:rsid w:val="00E40CED"/>
    <w:rsid w:val="00E41842"/>
    <w:rsid w:val="00E426F1"/>
    <w:rsid w:val="00E43844"/>
    <w:rsid w:val="00E4794F"/>
    <w:rsid w:val="00E500D9"/>
    <w:rsid w:val="00E51EDF"/>
    <w:rsid w:val="00E52BB5"/>
    <w:rsid w:val="00E5320F"/>
    <w:rsid w:val="00E54A31"/>
    <w:rsid w:val="00E54E1A"/>
    <w:rsid w:val="00E54E84"/>
    <w:rsid w:val="00E563A0"/>
    <w:rsid w:val="00E60F0A"/>
    <w:rsid w:val="00E621AB"/>
    <w:rsid w:val="00E6228B"/>
    <w:rsid w:val="00E643B3"/>
    <w:rsid w:val="00E6444B"/>
    <w:rsid w:val="00E649E8"/>
    <w:rsid w:val="00E66535"/>
    <w:rsid w:val="00E66F24"/>
    <w:rsid w:val="00E672E0"/>
    <w:rsid w:val="00E71B64"/>
    <w:rsid w:val="00E7257F"/>
    <w:rsid w:val="00E732F6"/>
    <w:rsid w:val="00E80519"/>
    <w:rsid w:val="00E823E2"/>
    <w:rsid w:val="00E90618"/>
    <w:rsid w:val="00E9183E"/>
    <w:rsid w:val="00E91FE1"/>
    <w:rsid w:val="00E92FA3"/>
    <w:rsid w:val="00E93883"/>
    <w:rsid w:val="00E95B7C"/>
    <w:rsid w:val="00E95CE9"/>
    <w:rsid w:val="00E96BD2"/>
    <w:rsid w:val="00E96F69"/>
    <w:rsid w:val="00E97B7D"/>
    <w:rsid w:val="00EA065C"/>
    <w:rsid w:val="00EA3346"/>
    <w:rsid w:val="00EA40F8"/>
    <w:rsid w:val="00EA445A"/>
    <w:rsid w:val="00EA5715"/>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13"/>
    <w:rsid w:val="00EC36F7"/>
    <w:rsid w:val="00EC6134"/>
    <w:rsid w:val="00EC698A"/>
    <w:rsid w:val="00EC6E93"/>
    <w:rsid w:val="00EC781B"/>
    <w:rsid w:val="00ED042E"/>
    <w:rsid w:val="00ED0A55"/>
    <w:rsid w:val="00ED0F1A"/>
    <w:rsid w:val="00ED4954"/>
    <w:rsid w:val="00ED5A43"/>
    <w:rsid w:val="00EE0943"/>
    <w:rsid w:val="00EE30DC"/>
    <w:rsid w:val="00EE316A"/>
    <w:rsid w:val="00EE33A2"/>
    <w:rsid w:val="00EE344F"/>
    <w:rsid w:val="00EE44A7"/>
    <w:rsid w:val="00EE4A99"/>
    <w:rsid w:val="00EE5336"/>
    <w:rsid w:val="00EE5EA1"/>
    <w:rsid w:val="00EE6E0C"/>
    <w:rsid w:val="00EE773A"/>
    <w:rsid w:val="00EF10B2"/>
    <w:rsid w:val="00EF1B19"/>
    <w:rsid w:val="00EF289F"/>
    <w:rsid w:val="00EF444A"/>
    <w:rsid w:val="00EF5486"/>
    <w:rsid w:val="00EF549D"/>
    <w:rsid w:val="00EF5991"/>
    <w:rsid w:val="00F00104"/>
    <w:rsid w:val="00F014CA"/>
    <w:rsid w:val="00F01E2A"/>
    <w:rsid w:val="00F04592"/>
    <w:rsid w:val="00F05303"/>
    <w:rsid w:val="00F07319"/>
    <w:rsid w:val="00F1199C"/>
    <w:rsid w:val="00F13173"/>
    <w:rsid w:val="00F13221"/>
    <w:rsid w:val="00F13280"/>
    <w:rsid w:val="00F16042"/>
    <w:rsid w:val="00F17B01"/>
    <w:rsid w:val="00F17C32"/>
    <w:rsid w:val="00F20541"/>
    <w:rsid w:val="00F20735"/>
    <w:rsid w:val="00F21732"/>
    <w:rsid w:val="00F21A41"/>
    <w:rsid w:val="00F22683"/>
    <w:rsid w:val="00F24DC5"/>
    <w:rsid w:val="00F271D3"/>
    <w:rsid w:val="00F300ED"/>
    <w:rsid w:val="00F30667"/>
    <w:rsid w:val="00F325E7"/>
    <w:rsid w:val="00F327A2"/>
    <w:rsid w:val="00F33887"/>
    <w:rsid w:val="00F359E9"/>
    <w:rsid w:val="00F35C20"/>
    <w:rsid w:val="00F37FFE"/>
    <w:rsid w:val="00F40150"/>
    <w:rsid w:val="00F42116"/>
    <w:rsid w:val="00F42206"/>
    <w:rsid w:val="00F430B1"/>
    <w:rsid w:val="00F43ABD"/>
    <w:rsid w:val="00F440FA"/>
    <w:rsid w:val="00F445E9"/>
    <w:rsid w:val="00F45BC8"/>
    <w:rsid w:val="00F504CC"/>
    <w:rsid w:val="00F51241"/>
    <w:rsid w:val="00F51ED0"/>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2837"/>
    <w:rsid w:val="00F740B6"/>
    <w:rsid w:val="00F748F4"/>
    <w:rsid w:val="00F75305"/>
    <w:rsid w:val="00F75CE8"/>
    <w:rsid w:val="00F7649E"/>
    <w:rsid w:val="00F76DAA"/>
    <w:rsid w:val="00F8096F"/>
    <w:rsid w:val="00F81486"/>
    <w:rsid w:val="00F82C5B"/>
    <w:rsid w:val="00F835F4"/>
    <w:rsid w:val="00F83D16"/>
    <w:rsid w:val="00F84EE9"/>
    <w:rsid w:val="00F8555F"/>
    <w:rsid w:val="00F85DDC"/>
    <w:rsid w:val="00F86865"/>
    <w:rsid w:val="00F86C6F"/>
    <w:rsid w:val="00F87D5E"/>
    <w:rsid w:val="00F907EB"/>
    <w:rsid w:val="00F932A5"/>
    <w:rsid w:val="00F939C0"/>
    <w:rsid w:val="00F943E3"/>
    <w:rsid w:val="00F9558A"/>
    <w:rsid w:val="00F95657"/>
    <w:rsid w:val="00F95D77"/>
    <w:rsid w:val="00F966D3"/>
    <w:rsid w:val="00FA06BA"/>
    <w:rsid w:val="00FA06CB"/>
    <w:rsid w:val="00FA092C"/>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10BF"/>
    <w:rsid w:val="00FC1439"/>
    <w:rsid w:val="00FC249C"/>
    <w:rsid w:val="00FC2851"/>
    <w:rsid w:val="00FC3BFB"/>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993"/>
    <w:rsid w:val="00FE6F70"/>
    <w:rsid w:val="00FE7191"/>
    <w:rsid w:val="00FF1C12"/>
    <w:rsid w:val="00FF22EC"/>
    <w:rsid w:val="00FF2C0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778"/>
    <w:rPr>
      <w:rFonts w:ascii="Times New Roman" w:eastAsia="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3Char">
    <w:name w:val="Heading 3 Char"/>
    <w:aliases w:val="h3 Char"/>
    <w:basedOn w:val="DefaultParagraphFont"/>
    <w:link w:val="Heading3"/>
    <w:rsid w:val="00940CE9"/>
    <w:rPr>
      <w:rFonts w:ascii="Arial" w:hAnsi="Arial"/>
      <w:sz w:val="28"/>
      <w:lang w:eastAsia="en-US"/>
    </w:rPr>
  </w:style>
  <w:style w:type="paragraph" w:customStyle="1" w:styleId="list-disc">
    <w:name w:val="list-disc"/>
    <w:basedOn w:val="Normal"/>
    <w:rsid w:val="0025377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TotalTime>
  <Pages>5</Pages>
  <Words>1640</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AppleUser</cp:lastModifiedBy>
  <cp:revision>6</cp:revision>
  <cp:lastPrinted>1900-01-01T17:00:00Z</cp:lastPrinted>
  <dcterms:created xsi:type="dcterms:W3CDTF">2025-08-15T13:43:00Z</dcterms:created>
  <dcterms:modified xsi:type="dcterms:W3CDTF">2025-08-15T14:20:00Z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